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4E718" w14:textId="6A36A0A9" w:rsidR="00A41639" w:rsidRPr="00BD766F" w:rsidRDefault="00A41639" w:rsidP="00A41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#134</w:t>
      </w:r>
      <w:r w:rsidRPr="00BD766F"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S2-190</w:t>
      </w:r>
      <w:r w:rsidR="005C2B13">
        <w:rPr>
          <w:rFonts w:cs="Arial"/>
          <w:b/>
          <w:bCs/>
          <w:color w:val="808080"/>
          <w:sz w:val="26"/>
          <w:szCs w:val="26"/>
        </w:rPr>
        <w:t>7414</w:t>
      </w:r>
    </w:p>
    <w:p w14:paraId="73465EF8" w14:textId="4C0250F8" w:rsidR="00CE6E6F" w:rsidRPr="00733709" w:rsidRDefault="00A41639" w:rsidP="00A41639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b/>
          <w:noProof/>
          <w:sz w:val="24"/>
        </w:rPr>
        <w:t xml:space="preserve">Sapporo, Japan, 24 -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June 2019</w:t>
      </w:r>
      <w:r>
        <w:rPr>
          <w:b/>
          <w:noProof/>
          <w:sz w:val="24"/>
        </w:rPr>
        <w:fldChar w:fldCharType="end"/>
      </w:r>
      <w:r w:rsidR="00CE6E6F" w:rsidRPr="00521456">
        <w:rPr>
          <w:b/>
          <w:i/>
          <w:noProof/>
          <w:sz w:val="2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157B6687" w:rsidR="001E41F3" w:rsidRPr="00EB0499" w:rsidRDefault="000401AE" w:rsidP="005B79B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4A131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67FAF3B5" w:rsidR="001E41F3" w:rsidRPr="005C2B13" w:rsidRDefault="005C2B13" w:rsidP="00BF0B84">
            <w:pPr>
              <w:pStyle w:val="CRCoverPage"/>
              <w:spacing w:after="0"/>
              <w:rPr>
                <w:rFonts w:eastAsia="等线"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>573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19DCC560" w:rsidR="001E41F3" w:rsidRPr="00EB049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38B2CBE5" w:rsidR="001E41F3" w:rsidRPr="00EB0499" w:rsidRDefault="001A0CED" w:rsidP="00B71F25">
            <w:pPr>
              <w:pStyle w:val="CRCoverPage"/>
              <w:spacing w:after="0"/>
              <w:jc w:val="center"/>
              <w:rPr>
                <w:noProof/>
              </w:rPr>
            </w:pPr>
            <w:r w:rsidRPr="00787D60">
              <w:rPr>
                <w:b/>
                <w:noProof/>
                <w:sz w:val="32"/>
              </w:rPr>
              <w:t>1</w:t>
            </w:r>
            <w:r w:rsidR="00095531" w:rsidRPr="00787D60">
              <w:rPr>
                <w:b/>
                <w:noProof/>
                <w:sz w:val="32"/>
              </w:rPr>
              <w:t>6</w:t>
            </w:r>
            <w:r w:rsidRPr="00787D60">
              <w:rPr>
                <w:b/>
                <w:noProof/>
                <w:sz w:val="32"/>
              </w:rPr>
              <w:t>.</w:t>
            </w:r>
            <w:r w:rsidR="00A41639">
              <w:rPr>
                <w:b/>
                <w:noProof/>
                <w:sz w:val="32"/>
              </w:rPr>
              <w:t>1.</w:t>
            </w:r>
            <w:r w:rsidR="00B71F2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77777777" w:rsidR="001E41F3" w:rsidRPr="00EB04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01ED0D53" w:rsidR="00F25D98" w:rsidRPr="00EB0499" w:rsidRDefault="00F25D98" w:rsidP="00014B0D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4744FF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474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3D35D4D8" w:rsidR="001E41F3" w:rsidRPr="00EB0499" w:rsidRDefault="00A41639" w:rsidP="00B35F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 </w:t>
            </w:r>
            <w:r w:rsidR="00BF0B84">
              <w:t xml:space="preserve">New </w:t>
            </w:r>
            <w:r w:rsidR="00BF0B84" w:rsidRPr="00BF0B84">
              <w:rPr>
                <w:rFonts w:eastAsia="DengXian"/>
                <w:noProof/>
                <w:lang w:eastAsia="zh-CN"/>
              </w:rPr>
              <w:t>Nnef_ApplyPolicy</w:t>
            </w:r>
            <w:r w:rsidR="00BF0B84">
              <w:rPr>
                <w:rFonts w:eastAsia="DengXian"/>
                <w:noProof/>
                <w:lang w:eastAsia="zh-CN"/>
              </w:rPr>
              <w:t xml:space="preserve"> service operation</w:t>
            </w:r>
          </w:p>
        </w:tc>
      </w:tr>
      <w:tr w:rsidR="001E41F3" w:rsidRPr="00EB0499" w14:paraId="769E693F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27F1A72A" w:rsidR="001E41F3" w:rsidRPr="00EB0499" w:rsidRDefault="00977931" w:rsidP="005C2B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ZTE</w:t>
            </w:r>
            <w:r w:rsidR="005C2B13">
              <w:rPr>
                <w:noProof/>
                <w:lang w:eastAsia="ko-KR"/>
              </w:rPr>
              <w:t xml:space="preserve">, </w:t>
            </w:r>
            <w:proofErr w:type="spellStart"/>
            <w:r w:rsidR="005C2B13">
              <w:rPr>
                <w:rFonts w:cs="Arial"/>
                <w:color w:val="000000"/>
                <w:sz w:val="21"/>
                <w:szCs w:val="21"/>
              </w:rPr>
              <w:t>C</w:t>
            </w:r>
            <w:r w:rsidR="005C2B13">
              <w:rPr>
                <w:rFonts w:cs="Arial"/>
                <w:color w:val="000000"/>
                <w:sz w:val="21"/>
                <w:szCs w:val="21"/>
              </w:rPr>
              <w:t>onvida</w:t>
            </w:r>
            <w:proofErr w:type="spellEnd"/>
            <w:r w:rsidR="005C2B13">
              <w:rPr>
                <w:rFonts w:cs="Arial"/>
                <w:color w:val="000000"/>
                <w:sz w:val="21"/>
                <w:szCs w:val="21"/>
              </w:rPr>
              <w:t xml:space="preserve"> </w:t>
            </w:r>
            <w:r w:rsidR="005C2B13">
              <w:rPr>
                <w:rFonts w:cs="Arial"/>
                <w:color w:val="000000"/>
                <w:sz w:val="21"/>
                <w:szCs w:val="21"/>
              </w:rPr>
              <w:t>wireless</w:t>
            </w:r>
          </w:p>
        </w:tc>
      </w:tr>
      <w:tr w:rsidR="001E41F3" w:rsidRPr="00EB0499" w14:paraId="727246A8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11FAF0FA" w:rsidR="001E41F3" w:rsidRPr="00EB0499" w:rsidRDefault="00BF0B84" w:rsidP="00BF0B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xBDT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7067B46C" w:rsidR="001E41F3" w:rsidRPr="00EB0499" w:rsidRDefault="001A0CED" w:rsidP="003772C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3772C5">
              <w:rPr>
                <w:noProof/>
              </w:rPr>
              <w:t>6</w:t>
            </w:r>
            <w:r w:rsidR="004242F1" w:rsidRPr="00EB0499">
              <w:rPr>
                <w:noProof/>
              </w:rPr>
              <w:t>-</w:t>
            </w:r>
            <w:r w:rsidR="003772C5">
              <w:rPr>
                <w:noProof/>
              </w:rPr>
              <w:t>11</w:t>
            </w:r>
          </w:p>
        </w:tc>
      </w:tr>
      <w:tr w:rsidR="001E41F3" w:rsidRPr="00EB0499" w14:paraId="476A1E86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474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7A52E62F" w:rsidR="001E41F3" w:rsidRPr="00EB0499" w:rsidRDefault="00FB54E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7A18FF70" w:rsidR="001E41F3" w:rsidRPr="00EB0499" w:rsidRDefault="0026004D" w:rsidP="00D152C1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D152C1" w:rsidRPr="00EB0499">
              <w:rPr>
                <w:noProof/>
              </w:rPr>
              <w:t>1</w:t>
            </w:r>
            <w:r w:rsidR="00D152C1">
              <w:rPr>
                <w:noProof/>
              </w:rPr>
              <w:t>6</w:t>
            </w:r>
          </w:p>
        </w:tc>
      </w:tr>
      <w:tr w:rsidR="001E41F3" w:rsidRPr="00EB0499" w14:paraId="258696A0" w14:textId="77777777" w:rsidTr="00474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4744FF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6A16F82F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1F027" w14:textId="0169B210" w:rsidR="00687B74" w:rsidRPr="004A1313" w:rsidRDefault="00BF0B84" w:rsidP="00BF0B8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T</w:t>
            </w:r>
            <w:r>
              <w:rPr>
                <w:rFonts w:eastAsia="DengXian"/>
                <w:noProof/>
                <w:lang w:eastAsia="zh-CN"/>
              </w:rPr>
              <w:t xml:space="preserve">he </w:t>
            </w:r>
            <w:r w:rsidRPr="00BF0B84">
              <w:rPr>
                <w:rFonts w:eastAsia="DengXian"/>
                <w:noProof/>
                <w:lang w:eastAsia="zh-CN"/>
              </w:rPr>
              <w:t>Nnef_ApplyPolicy_</w:t>
            </w:r>
            <w:r>
              <w:rPr>
                <w:rFonts w:eastAsia="DengXian"/>
                <w:noProof/>
                <w:lang w:eastAsia="zh-CN"/>
              </w:rPr>
              <w:t xml:space="preserve">Update and </w:t>
            </w:r>
            <w:r w:rsidRPr="00BF0B84">
              <w:rPr>
                <w:rFonts w:eastAsia="DengXian"/>
                <w:noProof/>
                <w:lang w:eastAsia="zh-CN"/>
              </w:rPr>
              <w:t>Nnef_ApplyPolicy</w:t>
            </w:r>
            <w:r>
              <w:rPr>
                <w:rFonts w:eastAsia="DengXian"/>
                <w:noProof/>
                <w:lang w:eastAsia="zh-CN"/>
              </w:rPr>
              <w:t>_Delete service operation are missing</w:t>
            </w:r>
          </w:p>
        </w:tc>
      </w:tr>
      <w:tr w:rsidR="004744FF" w:rsidRPr="00EB0499" w14:paraId="675A5B8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0DEC9C54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744FF" w:rsidRPr="00EB0499" w14:paraId="3B1F2B11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DC88" w14:textId="041DFEC3" w:rsidR="00881E27" w:rsidRPr="00881E27" w:rsidRDefault="00BF0B84" w:rsidP="001D3F93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A</w:t>
            </w:r>
            <w:r>
              <w:rPr>
                <w:rFonts w:eastAsia="DengXian"/>
                <w:noProof/>
                <w:lang w:eastAsia="zh-CN"/>
              </w:rPr>
              <w:t xml:space="preserve">dd the </w:t>
            </w:r>
            <w:proofErr w:type="spellStart"/>
            <w:r>
              <w:t>Nnef_ApplyPolicy_</w:t>
            </w:r>
            <w:r>
              <w:rPr>
                <w:rFonts w:eastAsia="DengXian"/>
                <w:noProof/>
                <w:lang w:eastAsia="zh-CN"/>
              </w:rPr>
              <w:t>Update</w:t>
            </w:r>
            <w:proofErr w:type="spellEnd"/>
            <w:r>
              <w:rPr>
                <w:rFonts w:eastAsia="DengXian"/>
                <w:noProof/>
                <w:lang w:eastAsia="zh-CN"/>
              </w:rPr>
              <w:t xml:space="preserve"> and </w:t>
            </w:r>
            <w:proofErr w:type="spellStart"/>
            <w:r>
              <w:t>Nnef_ApplyPolicy</w:t>
            </w:r>
            <w:r>
              <w:rPr>
                <w:rFonts w:eastAsia="DengXian"/>
                <w:noProof/>
                <w:lang w:eastAsia="zh-CN"/>
              </w:rPr>
              <w:t>_Delete</w:t>
            </w:r>
            <w:proofErr w:type="spellEnd"/>
            <w:r>
              <w:rPr>
                <w:rFonts w:eastAsia="DengXian"/>
                <w:noProof/>
                <w:lang w:eastAsia="zh-CN"/>
              </w:rPr>
              <w:t xml:space="preserve"> service operations</w:t>
            </w:r>
          </w:p>
        </w:tc>
      </w:tr>
      <w:tr w:rsidR="004744FF" w:rsidRPr="00EB0499" w14:paraId="4993322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5E9E554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6E28F" w14:textId="19C8D74F" w:rsidR="004744FF" w:rsidRPr="00881E27" w:rsidRDefault="00BF0B84" w:rsidP="00012D45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The</w:t>
            </w:r>
            <w:r>
              <w:rPr>
                <w:rFonts w:eastAsia="DengXian"/>
                <w:noProof/>
                <w:lang w:eastAsia="zh-CN"/>
              </w:rPr>
              <w:t xml:space="preserve"> xBDT policy cannot be updated or deleted by the AF</w:t>
            </w:r>
          </w:p>
        </w:tc>
      </w:tr>
      <w:tr w:rsidR="004744FF" w:rsidRPr="00EB0499" w14:paraId="5660A2D5" w14:textId="77777777" w:rsidTr="004744FF">
        <w:tc>
          <w:tcPr>
            <w:tcW w:w="2268" w:type="dxa"/>
            <w:gridSpan w:val="2"/>
          </w:tcPr>
          <w:p w14:paraId="7B3A49A6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1ABFFB96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5122B8AA" w:rsidR="004744FF" w:rsidRPr="00032EA7" w:rsidRDefault="00BF0B84" w:rsidP="00BF0B8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5.2.6</w:t>
            </w:r>
            <w:r w:rsidRPr="00BF0B84">
              <w:rPr>
                <w:noProof/>
                <w:lang w:val="en-US" w:eastAsia="ko-KR"/>
              </w:rPr>
              <w:t>, 5.2.6.19.3(new), 5.2.6.19.4(new),</w:t>
            </w:r>
          </w:p>
        </w:tc>
      </w:tr>
      <w:tr w:rsidR="004744FF" w:rsidRPr="00EB0499" w14:paraId="0279213A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386C78AE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4FF" w:rsidRPr="00EB0499" w14:paraId="3DC2FA6D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69E11CF6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39E0386A" w:rsidR="004744FF" w:rsidRPr="00EB0499" w:rsidRDefault="007E2B04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79EA3AC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2BE5A6B3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</w:t>
            </w:r>
            <w:r w:rsidR="007E2B04">
              <w:rPr>
                <w:noProof/>
              </w:rPr>
              <w:t xml:space="preserve">… </w:t>
            </w:r>
            <w:r w:rsidRPr="00EB0499">
              <w:rPr>
                <w:noProof/>
              </w:rPr>
              <w:t xml:space="preserve">CR ... </w:t>
            </w:r>
          </w:p>
        </w:tc>
      </w:tr>
      <w:tr w:rsidR="004744FF" w:rsidRPr="00EB0499" w14:paraId="1843C22B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320F46B7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0AD3FF12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</w:p>
        </w:tc>
      </w:tr>
      <w:tr w:rsidR="004744FF" w:rsidRPr="00EB0499" w14:paraId="523EE30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26F7ADDE" w:rsidR="004744FF" w:rsidRPr="00EB0499" w:rsidRDefault="004744FF" w:rsidP="00876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51869C15" w14:textId="71EA23DD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46A3A1C5" w14:textId="77777777" w:rsidR="00B35FD3" w:rsidRPr="00050CA8" w:rsidRDefault="00B35FD3" w:rsidP="00B35FD3">
      <w:pPr>
        <w:pStyle w:val="3"/>
      </w:pPr>
      <w:bookmarkStart w:id="2" w:name="_Toc11173818"/>
      <w:r w:rsidRPr="00050CA8">
        <w:t>5.2.6</w:t>
      </w:r>
      <w:r w:rsidRPr="00050CA8">
        <w:tab/>
        <w:t>NEF Services</w:t>
      </w:r>
      <w:bookmarkEnd w:id="2"/>
    </w:p>
    <w:p w14:paraId="0E81DD02" w14:textId="77777777" w:rsidR="00B35FD3" w:rsidRPr="00050CA8" w:rsidRDefault="00B35FD3" w:rsidP="00B35FD3">
      <w:pPr>
        <w:pStyle w:val="4"/>
      </w:pPr>
      <w:bookmarkStart w:id="3" w:name="_Toc11173819"/>
      <w:r w:rsidRPr="00050CA8">
        <w:t>5.2.6.1</w:t>
      </w:r>
      <w:r w:rsidRPr="00050CA8">
        <w:tab/>
        <w:t>General</w:t>
      </w:r>
      <w:bookmarkEnd w:id="3"/>
    </w:p>
    <w:p w14:paraId="2708526C" w14:textId="77777777" w:rsidR="00B35FD3" w:rsidRPr="00050CA8" w:rsidRDefault="00B35FD3" w:rsidP="00B35FD3">
      <w:pPr>
        <w:rPr>
          <w:lang w:eastAsia="zh-CN"/>
        </w:rPr>
      </w:pPr>
      <w:r w:rsidRPr="00050CA8">
        <w:rPr>
          <w:lang w:eastAsia="zh-CN"/>
        </w:rPr>
        <w:t>The following table shows the NEF Services and Service Operations:</w:t>
      </w:r>
    </w:p>
    <w:p w14:paraId="054EB1A9" w14:textId="77777777" w:rsidR="00B35FD3" w:rsidRPr="00050CA8" w:rsidRDefault="00B35FD3" w:rsidP="00B35FD3">
      <w:pPr>
        <w:pStyle w:val="TH"/>
      </w:pPr>
      <w:r w:rsidRPr="00050CA8">
        <w:lastRenderedPageBreak/>
        <w:t>Table 5.2.</w:t>
      </w:r>
      <w:r>
        <w:t>6</w:t>
      </w:r>
      <w:r w:rsidRPr="00050CA8">
        <w:t>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B35FD3" w:rsidRPr="00050CA8" w14:paraId="774A23FE" w14:textId="77777777" w:rsidTr="00B607B7">
        <w:tc>
          <w:tcPr>
            <w:tcW w:w="2568" w:type="dxa"/>
            <w:tcBorders>
              <w:bottom w:val="single" w:sz="4" w:space="0" w:color="auto"/>
            </w:tcBorders>
          </w:tcPr>
          <w:p w14:paraId="37024B41" w14:textId="77777777" w:rsidR="00B35FD3" w:rsidRPr="00050CA8" w:rsidRDefault="00B35FD3" w:rsidP="00B607B7">
            <w:pPr>
              <w:pStyle w:val="TAH"/>
            </w:pPr>
            <w:r w:rsidRPr="00050CA8">
              <w:lastRenderedPageBreak/>
              <w:t>Service Name</w:t>
            </w:r>
          </w:p>
        </w:tc>
        <w:tc>
          <w:tcPr>
            <w:tcW w:w="2108" w:type="dxa"/>
          </w:tcPr>
          <w:p w14:paraId="6E0DD28E" w14:textId="77777777" w:rsidR="00B35FD3" w:rsidRPr="00050CA8" w:rsidRDefault="00B35FD3" w:rsidP="00B607B7">
            <w:pPr>
              <w:pStyle w:val="TAH"/>
            </w:pPr>
            <w:r w:rsidRPr="00050CA8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353788A" w14:textId="77777777" w:rsidR="00B35FD3" w:rsidRPr="00050CA8" w:rsidRDefault="00B35FD3" w:rsidP="00B607B7">
            <w:pPr>
              <w:pStyle w:val="TAH"/>
            </w:pPr>
            <w:r w:rsidRPr="00050CA8">
              <w:t>Operation</w:t>
            </w:r>
          </w:p>
          <w:p w14:paraId="54440FC9" w14:textId="77777777" w:rsidR="00B35FD3" w:rsidRPr="00050CA8" w:rsidRDefault="00B35FD3" w:rsidP="00B607B7">
            <w:pPr>
              <w:pStyle w:val="TAH"/>
            </w:pPr>
            <w:r w:rsidRPr="00050CA8">
              <w:t>Semantics</w:t>
            </w:r>
          </w:p>
        </w:tc>
        <w:tc>
          <w:tcPr>
            <w:tcW w:w="1681" w:type="dxa"/>
          </w:tcPr>
          <w:p w14:paraId="521E8110" w14:textId="77777777" w:rsidR="00B35FD3" w:rsidRPr="00050CA8" w:rsidRDefault="00B35FD3" w:rsidP="00B607B7">
            <w:pPr>
              <w:pStyle w:val="TAH"/>
            </w:pPr>
            <w:r w:rsidRPr="00050CA8">
              <w:t>Example Consumer(s)</w:t>
            </w:r>
          </w:p>
        </w:tc>
      </w:tr>
      <w:tr w:rsidR="00B35FD3" w:rsidRPr="00050CA8" w14:paraId="3FF12655" w14:textId="77777777" w:rsidTr="00B607B7">
        <w:tc>
          <w:tcPr>
            <w:tcW w:w="2568" w:type="dxa"/>
            <w:tcBorders>
              <w:bottom w:val="nil"/>
            </w:tcBorders>
          </w:tcPr>
          <w:p w14:paraId="7253B7AA" w14:textId="77777777" w:rsidR="00B35FD3" w:rsidRPr="00050CA8" w:rsidRDefault="00B35FD3" w:rsidP="00B607B7">
            <w:pPr>
              <w:pStyle w:val="TAL"/>
              <w:rPr>
                <w:b/>
              </w:rPr>
            </w:pPr>
            <w:proofErr w:type="spellStart"/>
            <w:r w:rsidRPr="00050CA8"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</w:tcPr>
          <w:p w14:paraId="10B9E048" w14:textId="77777777" w:rsidR="00B35FD3" w:rsidRPr="00050CA8" w:rsidRDefault="00B35FD3" w:rsidP="00B607B7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45DDF6CF" w14:textId="77777777" w:rsidR="00B35FD3" w:rsidRPr="00050CA8" w:rsidRDefault="00B35FD3" w:rsidP="00B607B7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6F523611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B35FD3" w:rsidRPr="00050CA8" w14:paraId="5ABC273A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15863F9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6FFF9CF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351F5670" w14:textId="77777777" w:rsidR="00B35FD3" w:rsidRPr="00050CA8" w:rsidRDefault="00B35FD3" w:rsidP="00B607B7">
            <w:pPr>
              <w:pStyle w:val="TAL"/>
            </w:pPr>
          </w:p>
        </w:tc>
        <w:tc>
          <w:tcPr>
            <w:tcW w:w="1681" w:type="dxa"/>
          </w:tcPr>
          <w:p w14:paraId="0E43D12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B35FD3" w:rsidRPr="00050CA8" w14:paraId="4FAD2FA8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F39B648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412DCAB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  <w:tcBorders>
              <w:top w:val="nil"/>
            </w:tcBorders>
          </w:tcPr>
          <w:p w14:paraId="42A87758" w14:textId="77777777" w:rsidR="00B35FD3" w:rsidRPr="00050CA8" w:rsidRDefault="00B35FD3" w:rsidP="00B607B7">
            <w:pPr>
              <w:pStyle w:val="TAL"/>
            </w:pPr>
          </w:p>
        </w:tc>
        <w:tc>
          <w:tcPr>
            <w:tcW w:w="1681" w:type="dxa"/>
          </w:tcPr>
          <w:p w14:paraId="53F7420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B35FD3" w:rsidRPr="00050CA8" w14:paraId="306C2ABF" w14:textId="77777777" w:rsidTr="00B607B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420A1872" w14:textId="77777777" w:rsidR="00B35FD3" w:rsidRPr="00050CA8" w:rsidRDefault="00B35FD3" w:rsidP="00B607B7">
            <w:pPr>
              <w:pStyle w:val="TAL"/>
              <w:rPr>
                <w:rFonts w:eastAsia="宋体"/>
                <w:b/>
              </w:rPr>
            </w:pPr>
            <w:proofErr w:type="spellStart"/>
            <w:r w:rsidRPr="00050CA8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2108" w:type="dxa"/>
          </w:tcPr>
          <w:p w14:paraId="1858B42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1E03A40B" w14:textId="77777777" w:rsidR="00B35FD3" w:rsidRPr="00050CA8" w:rsidRDefault="00B35FD3" w:rsidP="00B607B7">
            <w:pPr>
              <w:pStyle w:val="TAL"/>
            </w:pPr>
            <w:r w:rsidRPr="00050CA8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0CB9011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6DEE3187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0B0B53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56257C1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77164828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2CDB2383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667AEA5E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5EEF92F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1BDA64B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456250F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14:paraId="17D877DC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7AD60379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47E01E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411AAD2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14:paraId="37720657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14:paraId="2C6A0888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56CF144B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F503064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425D5AD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12730DAD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62E06D54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07185A56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14A66D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7E58785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14:paraId="230E3FFC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74B96303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72E53F9" w14:textId="77777777" w:rsidTr="00B607B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4C4E4C9D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72DE05C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2097" w:type="dxa"/>
          </w:tcPr>
          <w:p w14:paraId="4A90FFA8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37ACB1D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5473AF99" w14:textId="77777777" w:rsidTr="00B607B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4758686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</w:tcPr>
          <w:p w14:paraId="25A8FA87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5E9FC3BD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32251A6E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122E2CA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5245EE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</w:tcPr>
          <w:p w14:paraId="0F5A2B2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11361943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6373EB9D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33D5E1C8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26349C7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61254CD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Delivery</w:t>
            </w:r>
            <w:r w:rsidRPr="00632AA8">
              <w:rPr>
                <w:lang w:eastAsia="zh-CN"/>
              </w:rPr>
              <w:t>Notify</w:t>
            </w:r>
            <w:proofErr w:type="spellEnd"/>
          </w:p>
        </w:tc>
        <w:tc>
          <w:tcPr>
            <w:tcW w:w="2097" w:type="dxa"/>
          </w:tcPr>
          <w:p w14:paraId="584BF977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632AA8">
              <w:t>Subscribe/Notify</w:t>
            </w:r>
          </w:p>
        </w:tc>
        <w:tc>
          <w:tcPr>
            <w:tcW w:w="1681" w:type="dxa"/>
          </w:tcPr>
          <w:p w14:paraId="75AE1E8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87DA293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F438D19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F42249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</w:tcPr>
          <w:p w14:paraId="4D88D0F2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14C4BE17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ABD3A97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62D0A85D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6D2B492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C6636B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484D865C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612851A2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5C469273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9D7E2EE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A29BAEC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5DF4D051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14:paraId="13E8927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513BDE8B" w14:textId="77777777" w:rsidTr="00B607B7">
        <w:tc>
          <w:tcPr>
            <w:tcW w:w="2568" w:type="dxa"/>
            <w:tcBorders>
              <w:bottom w:val="nil"/>
            </w:tcBorders>
          </w:tcPr>
          <w:p w14:paraId="1A6D35B9" w14:textId="77777777" w:rsidR="00B35FD3" w:rsidRPr="00050CA8" w:rsidRDefault="00B35FD3" w:rsidP="00B607B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</w:tcPr>
          <w:p w14:paraId="6AB2BBEB" w14:textId="77777777" w:rsidR="00B35FD3" w:rsidRPr="00050CA8" w:rsidRDefault="00B35FD3" w:rsidP="00B607B7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65E00BAC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F2CB58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478712E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0D55BAF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42AEC3E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4DB5CBAF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253D0A7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CBC3FB8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B9ADBBC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EEC960A" w14:textId="77777777" w:rsidR="00B35FD3" w:rsidRPr="00050CA8" w:rsidRDefault="00B35FD3" w:rsidP="00B607B7">
            <w:pPr>
              <w:pStyle w:val="TAL"/>
            </w:pPr>
            <w:r>
              <w:t>Delete</w:t>
            </w:r>
          </w:p>
        </w:tc>
        <w:tc>
          <w:tcPr>
            <w:tcW w:w="2097" w:type="dxa"/>
          </w:tcPr>
          <w:p w14:paraId="2544AFD6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71A730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92FDD03" w14:textId="77777777" w:rsidTr="00B607B7">
        <w:tc>
          <w:tcPr>
            <w:tcW w:w="2568" w:type="dxa"/>
            <w:tcBorders>
              <w:bottom w:val="nil"/>
            </w:tcBorders>
          </w:tcPr>
          <w:p w14:paraId="4CE53DB3" w14:textId="77777777" w:rsidR="00B35FD3" w:rsidRPr="00050CA8" w:rsidRDefault="00B35FD3" w:rsidP="00B607B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</w:tcPr>
          <w:p w14:paraId="117CDD4A" w14:textId="77777777" w:rsidR="00B35FD3" w:rsidRPr="00050CA8" w:rsidRDefault="00B35FD3" w:rsidP="00B607B7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7E420A83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469A515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6A1B7319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C3E8479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56CDB43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6C249A37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33D1A01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8C60205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A1B8503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CCA9264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125ED90D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BB98F94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43E0FA84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F48712D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</w:tcPr>
          <w:p w14:paraId="792AB2D2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761B1C92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0923F7A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55EC9B8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8F777EA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8C01D4E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3D31163F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F2F51B8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5830A525" w14:textId="77777777" w:rsidTr="00B607B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506D9BCB" w14:textId="77777777" w:rsidR="00B35FD3" w:rsidRPr="001E6825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E6825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</w:tcPr>
          <w:p w14:paraId="17FE8FA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1BD958B4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681" w:type="dxa"/>
          </w:tcPr>
          <w:p w14:paraId="7C2CA7DC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69FC16B6" w14:textId="77777777" w:rsidTr="00B607B7">
        <w:tc>
          <w:tcPr>
            <w:tcW w:w="2568" w:type="dxa"/>
            <w:tcBorders>
              <w:bottom w:val="nil"/>
            </w:tcBorders>
          </w:tcPr>
          <w:p w14:paraId="5D3C70F4" w14:textId="77777777" w:rsidR="00B35FD3" w:rsidRPr="00050CA8" w:rsidRDefault="00B35FD3" w:rsidP="00B607B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</w:tcPr>
          <w:p w14:paraId="72C62BC9" w14:textId="77777777" w:rsidR="00B35FD3" w:rsidRPr="00050CA8" w:rsidRDefault="00B35FD3" w:rsidP="00B607B7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378AB47B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F3AB344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53A44F3B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7002A40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C617C78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32F0C94F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A679AA3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20C6B45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180797A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8C11E81" w14:textId="77777777" w:rsidR="00B35FD3" w:rsidRPr="00050CA8" w:rsidRDefault="00B35FD3" w:rsidP="00B607B7">
            <w:pPr>
              <w:pStyle w:val="TAL"/>
            </w:pPr>
            <w:r>
              <w:t>Delete</w:t>
            </w:r>
          </w:p>
        </w:tc>
        <w:tc>
          <w:tcPr>
            <w:tcW w:w="2097" w:type="dxa"/>
          </w:tcPr>
          <w:p w14:paraId="43BC04E4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F148A5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46223599" w14:textId="77777777" w:rsidTr="00B607B7">
        <w:tc>
          <w:tcPr>
            <w:tcW w:w="2568" w:type="dxa"/>
            <w:tcBorders>
              <w:bottom w:val="nil"/>
            </w:tcBorders>
          </w:tcPr>
          <w:p w14:paraId="617C2855" w14:textId="77777777" w:rsidR="00B35FD3" w:rsidRPr="00050CA8" w:rsidRDefault="00B35FD3" w:rsidP="00B607B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</w:tcPr>
          <w:p w14:paraId="73241EDD" w14:textId="77777777" w:rsidR="00B35FD3" w:rsidRPr="00050CA8" w:rsidRDefault="00B35FD3" w:rsidP="00B607B7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</w:tcPr>
          <w:p w14:paraId="4BC10A42" w14:textId="77777777" w:rsidR="00B35FD3" w:rsidRPr="00050CA8" w:rsidRDefault="00B35FD3" w:rsidP="00B607B7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47B3572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85F21BC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96F19A8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6380B2A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</w:tcPr>
          <w:p w14:paraId="4F110886" w14:textId="77777777" w:rsidR="00B35FD3" w:rsidRPr="00050CA8" w:rsidRDefault="00B35FD3" w:rsidP="00B607B7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5B80D458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35BC9098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49E2D78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3433E51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75BA8EA7" w14:textId="77777777" w:rsidR="00B35FD3" w:rsidRPr="00050CA8" w:rsidRDefault="00B35FD3" w:rsidP="00B607B7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10FF85CC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6B889D5B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1E03D483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</w:tcPr>
          <w:p w14:paraId="13FC6F6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564A4C4F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7B5E4BA3" w14:textId="77777777" w:rsidR="00B35FD3" w:rsidRPr="001E6825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4BC608B3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30990AF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10087AE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</w:tcPr>
          <w:p w14:paraId="1C61ECAA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14:paraId="73C0F00D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A57B4AD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7489D1D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7C00C1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</w:tcPr>
          <w:p w14:paraId="6D9CD526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34AA0A3E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4ED3D796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1BB4DFB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9AB56D8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1D2F934F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4532F452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B8C8C00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002819D" w14:textId="77777777" w:rsidR="00B35FD3" w:rsidRPr="001E6825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E6825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</w:tcPr>
          <w:p w14:paraId="6B3341FE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2877A4F0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0FF41D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SMF</w:t>
            </w:r>
          </w:p>
        </w:tc>
      </w:tr>
      <w:tr w:rsidR="00B35FD3" w:rsidRPr="00050CA8" w14:paraId="6F63CD55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9E3A1C2" w14:textId="77777777" w:rsidR="00B35FD3" w:rsidRPr="001E6825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</w:tcPr>
          <w:p w14:paraId="3CC16D7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14:paraId="639032FC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2E00CA7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034157BB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2C9261F" w14:textId="77777777" w:rsidR="00B35FD3" w:rsidRPr="001E6825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E6825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108" w:type="dxa"/>
          </w:tcPr>
          <w:p w14:paraId="59C850FF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74D82964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23B8CA9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53D11E9A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CCF55FB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9226F1B" w14:textId="77777777" w:rsidR="00B35FD3" w:rsidRPr="00050CA8" w:rsidRDefault="00B35FD3" w:rsidP="00B607B7">
            <w:pPr>
              <w:pStyle w:val="TAL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790D1F05" w14:textId="77777777" w:rsidR="00B35FD3" w:rsidRPr="00050CA8" w:rsidRDefault="00B35FD3" w:rsidP="00B607B7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076BF63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7E900951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188FE180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2CAA006" w14:textId="77777777" w:rsidR="00B35FD3" w:rsidRPr="00050CA8" w:rsidRDefault="00B35FD3" w:rsidP="00B607B7">
            <w:pPr>
              <w:pStyle w:val="TAL"/>
            </w:pPr>
            <w:proofErr w:type="spellStart"/>
            <w:r>
              <w:t>DeleteNotify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1269ECAF" w14:textId="77777777" w:rsidR="00B35FD3" w:rsidRPr="00050CA8" w:rsidRDefault="00B35FD3" w:rsidP="00B607B7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</w:tcPr>
          <w:p w14:paraId="04A9BBA3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572CFAEA" w14:textId="77777777" w:rsidTr="00B607B7">
        <w:tc>
          <w:tcPr>
            <w:tcW w:w="2568" w:type="dxa"/>
            <w:tcBorders>
              <w:bottom w:val="nil"/>
            </w:tcBorders>
          </w:tcPr>
          <w:p w14:paraId="76C275F6" w14:textId="77777777" w:rsidR="00B35FD3" w:rsidRPr="00050CA8" w:rsidRDefault="00B35FD3" w:rsidP="00B607B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</w:tcPr>
          <w:p w14:paraId="1D346338" w14:textId="77777777" w:rsidR="00B35FD3" w:rsidRPr="00050CA8" w:rsidRDefault="00B35FD3" w:rsidP="00B607B7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7DCF10C4" w14:textId="77777777" w:rsidR="00B35FD3" w:rsidRPr="00050CA8" w:rsidRDefault="00B35FD3" w:rsidP="00B607B7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</w:tcPr>
          <w:p w14:paraId="0BC31C9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A5D2C87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3A2BAF9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4EBC5BD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40DB110" w14:textId="77777777" w:rsidR="00B35FD3" w:rsidRPr="00050CA8" w:rsidRDefault="00B35FD3" w:rsidP="00B607B7">
            <w:pPr>
              <w:pStyle w:val="TAL"/>
            </w:pPr>
          </w:p>
        </w:tc>
        <w:tc>
          <w:tcPr>
            <w:tcW w:w="1681" w:type="dxa"/>
          </w:tcPr>
          <w:p w14:paraId="3C4E7EA4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06117AC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381ED71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A7EDCF2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  <w:tcBorders>
              <w:top w:val="nil"/>
            </w:tcBorders>
          </w:tcPr>
          <w:p w14:paraId="2FEF0209" w14:textId="77777777" w:rsidR="00B35FD3" w:rsidRPr="00050CA8" w:rsidRDefault="00B35FD3" w:rsidP="00B607B7">
            <w:pPr>
              <w:pStyle w:val="TAL"/>
            </w:pPr>
          </w:p>
        </w:tc>
        <w:tc>
          <w:tcPr>
            <w:tcW w:w="1681" w:type="dxa"/>
          </w:tcPr>
          <w:p w14:paraId="7F2DF01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300484C5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7D5EFA2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55704FF" w14:textId="77777777" w:rsidR="00B35FD3" w:rsidRPr="00050CA8" w:rsidRDefault="00B35FD3" w:rsidP="00B607B7">
            <w:pPr>
              <w:pStyle w:val="TAL"/>
            </w:pPr>
            <w:r>
              <w:t>Fetch</w:t>
            </w:r>
          </w:p>
        </w:tc>
        <w:tc>
          <w:tcPr>
            <w:tcW w:w="2097" w:type="dxa"/>
          </w:tcPr>
          <w:p w14:paraId="2667A11A" w14:textId="77777777" w:rsidR="00B35FD3" w:rsidRPr="00050CA8" w:rsidRDefault="00B35FD3" w:rsidP="00B607B7">
            <w:pPr>
              <w:pStyle w:val="TAL"/>
            </w:pPr>
            <w:r>
              <w:t>Request/Response</w:t>
            </w:r>
          </w:p>
        </w:tc>
        <w:tc>
          <w:tcPr>
            <w:tcW w:w="1681" w:type="dxa"/>
          </w:tcPr>
          <w:p w14:paraId="709C1CA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35C87A32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8663955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Nnef_NetworkStatus</w:t>
            </w:r>
            <w:proofErr w:type="spellEnd"/>
          </w:p>
        </w:tc>
        <w:tc>
          <w:tcPr>
            <w:tcW w:w="2108" w:type="dxa"/>
          </w:tcPr>
          <w:p w14:paraId="44B23B7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</w:t>
            </w:r>
          </w:p>
        </w:tc>
        <w:tc>
          <w:tcPr>
            <w:tcW w:w="2097" w:type="dxa"/>
          </w:tcPr>
          <w:p w14:paraId="049FDF95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04511613" w14:textId="77777777" w:rsidR="00B35FD3" w:rsidRPr="001E6825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0648D905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70498D8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66877A7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Report</w:t>
            </w:r>
          </w:p>
        </w:tc>
        <w:tc>
          <w:tcPr>
            <w:tcW w:w="2097" w:type="dxa"/>
          </w:tcPr>
          <w:p w14:paraId="60C30BB2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35A4973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3483064C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3BA3A5B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</w:tcPr>
          <w:p w14:paraId="0A5D8EF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4242BF19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5A9F75A" w14:textId="77777777" w:rsidR="00B35FD3" w:rsidRPr="001E6825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03CC589E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19559D8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9A46AD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33A39CDD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26C58D5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2675E06B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1704B3D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</w:tcPr>
          <w:p w14:paraId="5C03329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97" w:type="dxa"/>
          </w:tcPr>
          <w:p w14:paraId="01B86CA7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B2CF313" w14:textId="77777777" w:rsidR="00B35FD3" w:rsidRPr="001E6825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74FDA1CE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32F426A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713924F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64E0A435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908785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8071AF" w:rsidRPr="00050CA8" w14:paraId="7F49660B" w14:textId="77777777" w:rsidTr="0081009C">
        <w:trPr>
          <w:trHeight w:val="309"/>
        </w:trPr>
        <w:tc>
          <w:tcPr>
            <w:tcW w:w="2568" w:type="dxa"/>
            <w:vMerge w:val="restart"/>
            <w:tcBorders>
              <w:top w:val="single" w:sz="4" w:space="0" w:color="auto"/>
            </w:tcBorders>
          </w:tcPr>
          <w:p w14:paraId="413553DF" w14:textId="77777777" w:rsidR="008071AF" w:rsidRPr="00632AA8" w:rsidRDefault="008071AF" w:rsidP="00B607B7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</w:tcPr>
          <w:p w14:paraId="35DF6B8D" w14:textId="77777777" w:rsidR="008071AF" w:rsidRDefault="008071AF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572DDC62" w14:textId="77777777" w:rsidR="008071AF" w:rsidRDefault="008071AF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56C857A" w14:textId="77777777" w:rsidR="008071AF" w:rsidRDefault="008071AF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8071AF" w:rsidRPr="00050CA8" w14:paraId="3F5378CB" w14:textId="77777777" w:rsidTr="0081009C">
        <w:trPr>
          <w:trHeight w:val="309"/>
          <w:ins w:id="4" w:author="中兴" w:date="2019-06-13T16:12:00Z"/>
        </w:trPr>
        <w:tc>
          <w:tcPr>
            <w:tcW w:w="2568" w:type="dxa"/>
            <w:vMerge/>
          </w:tcPr>
          <w:p w14:paraId="5CB76B2C" w14:textId="77777777" w:rsidR="008071AF" w:rsidRDefault="008071AF" w:rsidP="008071AF">
            <w:pPr>
              <w:pStyle w:val="TAL"/>
              <w:rPr>
                <w:ins w:id="5" w:author="中兴" w:date="2019-06-13T16:12:00Z"/>
                <w:b/>
                <w:lang w:eastAsia="zh-CN"/>
              </w:rPr>
            </w:pPr>
          </w:p>
        </w:tc>
        <w:tc>
          <w:tcPr>
            <w:tcW w:w="2108" w:type="dxa"/>
          </w:tcPr>
          <w:p w14:paraId="039762F6" w14:textId="7FC387B4" w:rsidR="008071AF" w:rsidRDefault="008071AF" w:rsidP="008071AF">
            <w:pPr>
              <w:pStyle w:val="TAL"/>
              <w:rPr>
                <w:ins w:id="6" w:author="中兴" w:date="2019-06-13T16:12:00Z"/>
                <w:rFonts w:eastAsia="宋体"/>
                <w:lang w:eastAsia="zh-CN"/>
              </w:rPr>
            </w:pPr>
            <w:ins w:id="7" w:author="中兴" w:date="2019-06-13T16:12:00Z">
              <w:r>
                <w:rPr>
                  <w:rFonts w:eastAsia="宋体" w:hint="eastAsia"/>
                  <w:lang w:eastAsia="zh-CN"/>
                </w:rPr>
                <w:t>U</w:t>
              </w:r>
              <w:r>
                <w:rPr>
                  <w:rFonts w:eastAsia="宋体"/>
                  <w:lang w:eastAsia="zh-CN"/>
                </w:rPr>
                <w:t>pdate</w:t>
              </w:r>
            </w:ins>
          </w:p>
        </w:tc>
        <w:tc>
          <w:tcPr>
            <w:tcW w:w="2097" w:type="dxa"/>
          </w:tcPr>
          <w:p w14:paraId="61BC2107" w14:textId="13D631CB" w:rsidR="008071AF" w:rsidRDefault="008071AF" w:rsidP="008071AF">
            <w:pPr>
              <w:pStyle w:val="TAL"/>
              <w:rPr>
                <w:ins w:id="8" w:author="中兴" w:date="2019-06-13T16:12:00Z"/>
                <w:rFonts w:eastAsia="宋体"/>
              </w:rPr>
            </w:pPr>
            <w:ins w:id="9" w:author="中兴" w:date="2019-06-13T16:12:00Z">
              <w:r>
                <w:rPr>
                  <w:rFonts w:eastAsia="宋体"/>
                </w:rPr>
                <w:t>Request/Response</w:t>
              </w:r>
            </w:ins>
          </w:p>
        </w:tc>
        <w:tc>
          <w:tcPr>
            <w:tcW w:w="1681" w:type="dxa"/>
          </w:tcPr>
          <w:p w14:paraId="094BE316" w14:textId="1B40F032" w:rsidR="008071AF" w:rsidRDefault="008071AF" w:rsidP="008071AF">
            <w:pPr>
              <w:pStyle w:val="TAL"/>
              <w:rPr>
                <w:ins w:id="10" w:author="中兴" w:date="2019-06-13T16:12:00Z"/>
                <w:rFonts w:eastAsia="宋体"/>
                <w:lang w:eastAsia="zh-CN"/>
              </w:rPr>
            </w:pPr>
            <w:ins w:id="11" w:author="中兴" w:date="2019-06-13T16:12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  <w:tr w:rsidR="008071AF" w:rsidRPr="00050CA8" w14:paraId="370A25D7" w14:textId="77777777" w:rsidTr="0081009C">
        <w:trPr>
          <w:trHeight w:val="309"/>
          <w:ins w:id="12" w:author="中兴" w:date="2019-06-13T16:12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40BDE1CB" w14:textId="77777777" w:rsidR="008071AF" w:rsidRDefault="008071AF" w:rsidP="008071AF">
            <w:pPr>
              <w:pStyle w:val="TAL"/>
              <w:rPr>
                <w:ins w:id="13" w:author="中兴" w:date="2019-06-13T16:12:00Z"/>
                <w:b/>
                <w:lang w:eastAsia="zh-CN"/>
              </w:rPr>
            </w:pPr>
          </w:p>
        </w:tc>
        <w:tc>
          <w:tcPr>
            <w:tcW w:w="2108" w:type="dxa"/>
          </w:tcPr>
          <w:p w14:paraId="4F8BEFDA" w14:textId="3ED7533A" w:rsidR="008071AF" w:rsidRDefault="008071AF" w:rsidP="008071AF">
            <w:pPr>
              <w:pStyle w:val="TAL"/>
              <w:rPr>
                <w:ins w:id="14" w:author="中兴" w:date="2019-06-13T16:12:00Z"/>
                <w:rFonts w:eastAsia="宋体"/>
                <w:lang w:eastAsia="zh-CN"/>
              </w:rPr>
            </w:pPr>
            <w:ins w:id="15" w:author="中兴" w:date="2019-06-13T16:12:00Z">
              <w:r>
                <w:rPr>
                  <w:rFonts w:eastAsia="宋体" w:hint="eastAsia"/>
                  <w:lang w:eastAsia="zh-CN"/>
                </w:rPr>
                <w:t>D</w:t>
              </w:r>
              <w:r>
                <w:rPr>
                  <w:rFonts w:eastAsia="宋体"/>
                  <w:lang w:eastAsia="zh-CN"/>
                </w:rPr>
                <w:t>elete</w:t>
              </w:r>
            </w:ins>
          </w:p>
        </w:tc>
        <w:tc>
          <w:tcPr>
            <w:tcW w:w="2097" w:type="dxa"/>
          </w:tcPr>
          <w:p w14:paraId="467D667F" w14:textId="4ADA5BD1" w:rsidR="008071AF" w:rsidRDefault="008071AF" w:rsidP="008071AF">
            <w:pPr>
              <w:pStyle w:val="TAL"/>
              <w:rPr>
                <w:ins w:id="16" w:author="中兴" w:date="2019-06-13T16:12:00Z"/>
                <w:rFonts w:eastAsia="宋体"/>
              </w:rPr>
            </w:pPr>
            <w:ins w:id="17" w:author="中兴" w:date="2019-06-13T16:12:00Z">
              <w:r>
                <w:rPr>
                  <w:rFonts w:eastAsia="宋体"/>
                </w:rPr>
                <w:t>Request/Response</w:t>
              </w:r>
            </w:ins>
          </w:p>
        </w:tc>
        <w:tc>
          <w:tcPr>
            <w:tcW w:w="1681" w:type="dxa"/>
          </w:tcPr>
          <w:p w14:paraId="53D1E9FB" w14:textId="36013200" w:rsidR="008071AF" w:rsidRDefault="008071AF" w:rsidP="008071AF">
            <w:pPr>
              <w:pStyle w:val="TAL"/>
              <w:rPr>
                <w:ins w:id="18" w:author="中兴" w:date="2019-06-13T16:12:00Z"/>
                <w:rFonts w:eastAsia="宋体"/>
                <w:lang w:eastAsia="zh-CN"/>
              </w:rPr>
            </w:pPr>
            <w:ins w:id="19" w:author="中兴" w:date="2019-06-13T16:12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</w:tbl>
    <w:p w14:paraId="3DDCB433" w14:textId="77777777" w:rsidR="00B35FD3" w:rsidRPr="00050CA8" w:rsidRDefault="00B35FD3" w:rsidP="00B35FD3">
      <w:pPr>
        <w:pStyle w:val="FP"/>
      </w:pPr>
    </w:p>
    <w:p w14:paraId="56F9DA46" w14:textId="77777777" w:rsidR="00B35FD3" w:rsidRDefault="00B35FD3" w:rsidP="00B35FD3">
      <w:pPr>
        <w:pStyle w:val="EditorsNote"/>
        <w:rPr>
          <w:rFonts w:eastAsia="宋体"/>
        </w:rPr>
      </w:pPr>
      <w:r>
        <w:rPr>
          <w:rFonts w:eastAsia="宋体"/>
        </w:rPr>
        <w:t>Editor's note:</w:t>
      </w:r>
      <w:r>
        <w:rPr>
          <w:rFonts w:eastAsia="宋体"/>
        </w:rPr>
        <w:tab/>
        <w:t xml:space="preserve">Detailed description for </w:t>
      </w:r>
      <w:proofErr w:type="spellStart"/>
      <w:r>
        <w:rPr>
          <w:rFonts w:eastAsia="宋体"/>
        </w:rPr>
        <w:t>Nnef_NetworkStatus</w:t>
      </w:r>
      <w:proofErr w:type="spellEnd"/>
      <w:r>
        <w:rPr>
          <w:rFonts w:eastAsia="宋体"/>
        </w:rPr>
        <w:t xml:space="preserve"> service is FFS.</w:t>
      </w:r>
    </w:p>
    <w:p w14:paraId="57184BC8" w14:textId="77777777" w:rsidR="008071AF" w:rsidRPr="00382BB3" w:rsidRDefault="008071AF" w:rsidP="008071AF">
      <w:pPr>
        <w:pStyle w:val="NO"/>
        <w:ind w:left="0" w:firstLine="0"/>
      </w:pPr>
    </w:p>
    <w:p w14:paraId="5A202131" w14:textId="5401B418" w:rsidR="008071AF" w:rsidRPr="00715CEF" w:rsidRDefault="008071AF" w:rsidP="008071A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Next change</w:t>
      </w:r>
      <w:r w:rsidRPr="00EF13AD">
        <w:t xml:space="preserve"> * * * * </w:t>
      </w:r>
    </w:p>
    <w:p w14:paraId="7AAC4ECB" w14:textId="77777777" w:rsidR="00382BB3" w:rsidRPr="00B35FD3" w:rsidRDefault="00382BB3" w:rsidP="00977931">
      <w:pPr>
        <w:pStyle w:val="NO"/>
        <w:ind w:left="0" w:firstLine="0"/>
      </w:pPr>
    </w:p>
    <w:p w14:paraId="2CB060CE" w14:textId="77777777" w:rsidR="008071AF" w:rsidRDefault="008071AF" w:rsidP="008071AF">
      <w:pPr>
        <w:pStyle w:val="4"/>
      </w:pPr>
      <w:bookmarkStart w:id="20" w:name="_Toc11173905"/>
      <w:r>
        <w:t>5.2.6.19</w:t>
      </w:r>
      <w:r>
        <w:tab/>
      </w:r>
      <w:proofErr w:type="spellStart"/>
      <w:r>
        <w:t>Nnef_ApplyPolicy</w:t>
      </w:r>
      <w:proofErr w:type="spellEnd"/>
      <w:r>
        <w:t xml:space="preserve"> service</w:t>
      </w:r>
      <w:bookmarkEnd w:id="20"/>
    </w:p>
    <w:p w14:paraId="057E8BCB" w14:textId="77777777" w:rsidR="008071AF" w:rsidRDefault="008071AF" w:rsidP="008071AF">
      <w:pPr>
        <w:pStyle w:val="5"/>
      </w:pPr>
      <w:bookmarkStart w:id="21" w:name="_Toc11173906"/>
      <w:r>
        <w:t>5.2.6.19.1</w:t>
      </w:r>
      <w:r>
        <w:tab/>
        <w:t>General</w:t>
      </w:r>
      <w:bookmarkEnd w:id="21"/>
    </w:p>
    <w:p w14:paraId="62C58CC3" w14:textId="77777777" w:rsidR="008071AF" w:rsidRDefault="008071AF" w:rsidP="008071AF">
      <w:pPr>
        <w:rPr>
          <w:lang w:val="x-none"/>
        </w:rPr>
      </w:pPr>
      <w:r>
        <w:rPr>
          <w:lang w:val="x-none"/>
        </w:rPr>
        <w:t>The service provides the capability to apply a previously negotiated Background Data Transfer Policy to a UE or a group of UEs. See clause 4.15.6.8 for the detailed procedure.</w:t>
      </w:r>
    </w:p>
    <w:p w14:paraId="4FB60083" w14:textId="77777777" w:rsidR="008071AF" w:rsidRDefault="008071AF" w:rsidP="008071AF">
      <w:pPr>
        <w:pStyle w:val="5"/>
      </w:pPr>
      <w:bookmarkStart w:id="22" w:name="_Toc11173907"/>
      <w:r>
        <w:t>5.2.6.19.2</w:t>
      </w:r>
      <w:r>
        <w:tab/>
      </w:r>
      <w:proofErr w:type="spellStart"/>
      <w:r>
        <w:t>Nnef_ApplyPolicy_Create</w:t>
      </w:r>
      <w:proofErr w:type="spellEnd"/>
      <w:r>
        <w:t xml:space="preserve"> service operation</w:t>
      </w:r>
      <w:bookmarkEnd w:id="22"/>
    </w:p>
    <w:p w14:paraId="143E7C1B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Service operation name:</w:t>
      </w:r>
      <w:r>
        <w:rPr>
          <w:lang w:val="x-none"/>
        </w:rPr>
        <w:t xml:space="preserve"> </w:t>
      </w:r>
      <w:proofErr w:type="spellStart"/>
      <w:r>
        <w:rPr>
          <w:lang w:val="x-none"/>
        </w:rPr>
        <w:t>Nnef_ApplyPolicy</w:t>
      </w:r>
      <w:proofErr w:type="spellEnd"/>
      <w:r>
        <w:rPr>
          <w:lang w:val="x-none"/>
        </w:rPr>
        <w:t xml:space="preserve"> Create</w:t>
      </w:r>
    </w:p>
    <w:p w14:paraId="3C2BDB78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Description:</w:t>
      </w:r>
      <w:r>
        <w:rPr>
          <w:lang w:val="x-none"/>
        </w:rPr>
        <w:t xml:space="preserve"> The consumer requests to apply a policy to the UE.</w:t>
      </w:r>
    </w:p>
    <w:p w14:paraId="798F6541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Inputs (required):</w:t>
      </w:r>
      <w:r>
        <w:rPr>
          <w:lang w:val="x-none"/>
        </w:rPr>
        <w:t xml:space="preserve"> AF Identifier, External Identifier or External Group ID, Background Data Transfer Reference ID for a previously negotiated policy of a background data transfer.</w:t>
      </w:r>
    </w:p>
    <w:p w14:paraId="0D2C6694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Inputs (optional):</w:t>
      </w:r>
      <w:r>
        <w:rPr>
          <w:lang w:val="x-none"/>
        </w:rPr>
        <w:t xml:space="preserve"> None.</w:t>
      </w:r>
    </w:p>
    <w:p w14:paraId="7B67E7E5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Outputs (required):</w:t>
      </w:r>
      <w:r>
        <w:rPr>
          <w:lang w:val="x-none"/>
        </w:rPr>
        <w:t xml:space="preserve"> Transaction Reference ID, result.</w:t>
      </w:r>
    </w:p>
    <w:p w14:paraId="5C383BDE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Output (optional):</w:t>
      </w:r>
      <w:r>
        <w:rPr>
          <w:lang w:val="x-none"/>
        </w:rPr>
        <w:t xml:space="preserve"> None.</w:t>
      </w:r>
    </w:p>
    <w:p w14:paraId="01AE4FB7" w14:textId="77777777" w:rsidR="00B35FD3" w:rsidRDefault="00B35FD3" w:rsidP="00977931">
      <w:pPr>
        <w:pStyle w:val="NO"/>
        <w:ind w:left="0" w:firstLine="0"/>
      </w:pPr>
    </w:p>
    <w:p w14:paraId="62FCE747" w14:textId="7DDC6929" w:rsidR="008071AF" w:rsidRDefault="008071AF" w:rsidP="008071AF">
      <w:pPr>
        <w:pStyle w:val="5"/>
        <w:rPr>
          <w:ins w:id="23" w:author="中兴" w:date="2019-06-13T16:10:00Z"/>
        </w:rPr>
      </w:pPr>
      <w:ins w:id="24" w:author="中兴" w:date="2019-06-13T16:10:00Z">
        <w:r>
          <w:t>5.2.6.19.3</w:t>
        </w:r>
        <w:r>
          <w:tab/>
        </w:r>
        <w:proofErr w:type="spellStart"/>
        <w:r>
          <w:t>Nnef_ApplyPolicy_Update</w:t>
        </w:r>
        <w:proofErr w:type="spellEnd"/>
        <w:r>
          <w:t xml:space="preserve"> service operation</w:t>
        </w:r>
      </w:ins>
    </w:p>
    <w:p w14:paraId="1B418183" w14:textId="736F3E8A" w:rsidR="008071AF" w:rsidRDefault="008071AF" w:rsidP="008071AF">
      <w:pPr>
        <w:rPr>
          <w:ins w:id="25" w:author="中兴" w:date="2019-06-13T16:10:00Z"/>
          <w:lang w:val="x-none"/>
        </w:rPr>
      </w:pPr>
      <w:ins w:id="26" w:author="中兴" w:date="2019-06-13T16:10:00Z">
        <w:r w:rsidRPr="003E4F19">
          <w:rPr>
            <w:b/>
            <w:lang w:val="x-none"/>
          </w:rPr>
          <w:t>Service operation name:</w:t>
        </w:r>
        <w:r>
          <w:rPr>
            <w:lang w:val="x-none"/>
          </w:rPr>
          <w:t xml:space="preserve"> </w:t>
        </w:r>
        <w:proofErr w:type="spellStart"/>
        <w:r>
          <w:rPr>
            <w:lang w:val="x-none"/>
          </w:rPr>
          <w:t>Nnef_ApplyPolicy</w:t>
        </w:r>
        <w:proofErr w:type="spellEnd"/>
        <w:r>
          <w:rPr>
            <w:lang w:val="x-none"/>
          </w:rPr>
          <w:t xml:space="preserve"> Update</w:t>
        </w:r>
      </w:ins>
    </w:p>
    <w:p w14:paraId="3B123596" w14:textId="170780FE" w:rsidR="008071AF" w:rsidRDefault="008071AF" w:rsidP="008071AF">
      <w:pPr>
        <w:rPr>
          <w:ins w:id="27" w:author="中兴" w:date="2019-06-13T16:10:00Z"/>
          <w:lang w:val="x-none"/>
        </w:rPr>
      </w:pPr>
      <w:ins w:id="28" w:author="中兴" w:date="2019-06-13T16:10:00Z">
        <w:r w:rsidRPr="003E4F19">
          <w:rPr>
            <w:b/>
            <w:lang w:val="x-none"/>
          </w:rPr>
          <w:t>Description:</w:t>
        </w:r>
        <w:r>
          <w:rPr>
            <w:lang w:val="x-none"/>
          </w:rPr>
          <w:t xml:space="preserve"> The consumer requests to update a policy to the UE.</w:t>
        </w:r>
      </w:ins>
    </w:p>
    <w:p w14:paraId="449EA1C5" w14:textId="63FF974A" w:rsidR="008071AF" w:rsidRDefault="008071AF" w:rsidP="008071AF">
      <w:pPr>
        <w:rPr>
          <w:ins w:id="29" w:author="中兴" w:date="2019-06-13T16:10:00Z"/>
          <w:lang w:val="x-none"/>
        </w:rPr>
      </w:pPr>
      <w:ins w:id="30" w:author="中兴" w:date="2019-06-13T16:10:00Z">
        <w:r w:rsidRPr="003E4F19">
          <w:rPr>
            <w:b/>
            <w:lang w:val="x-none"/>
          </w:rPr>
          <w:t>Inputs (required):</w:t>
        </w:r>
        <w:r>
          <w:rPr>
            <w:lang w:val="x-none"/>
          </w:rPr>
          <w:t xml:space="preserve"> </w:t>
        </w:r>
      </w:ins>
      <w:ins w:id="31" w:author="中兴" w:date="2019-06-13T16:11:00Z">
        <w:r>
          <w:rPr>
            <w:lang w:val="x-none"/>
          </w:rPr>
          <w:t>Transaction Reference ID</w:t>
        </w:r>
      </w:ins>
      <w:ins w:id="32" w:author="中兴" w:date="2019-06-13T16:10:00Z">
        <w:r>
          <w:rPr>
            <w:lang w:val="x-none"/>
          </w:rPr>
          <w:t>.</w:t>
        </w:r>
      </w:ins>
    </w:p>
    <w:p w14:paraId="14B0DA16" w14:textId="04B92FE2" w:rsidR="008071AF" w:rsidRDefault="008071AF" w:rsidP="008071AF">
      <w:pPr>
        <w:rPr>
          <w:ins w:id="33" w:author="中兴" w:date="2019-06-13T16:10:00Z"/>
          <w:lang w:val="x-none"/>
        </w:rPr>
      </w:pPr>
      <w:ins w:id="34" w:author="中兴" w:date="2019-06-13T16:10:00Z">
        <w:r w:rsidRPr="003E4F19">
          <w:rPr>
            <w:b/>
            <w:lang w:val="x-none"/>
          </w:rPr>
          <w:t>Inputs (optional):</w:t>
        </w:r>
        <w:r>
          <w:rPr>
            <w:lang w:val="x-none"/>
          </w:rPr>
          <w:t xml:space="preserve"> </w:t>
        </w:r>
      </w:ins>
      <w:ins w:id="35" w:author="中兴" w:date="2019-06-13T16:11:00Z">
        <w:r>
          <w:rPr>
            <w:lang w:val="x-none"/>
          </w:rPr>
          <w:t>External Identifier or External Group ID, Background Data Transfer Reference ID for a previously negotiated policy of a background data transfer</w:t>
        </w:r>
      </w:ins>
      <w:ins w:id="36" w:author="中兴" w:date="2019-06-13T16:10:00Z">
        <w:r>
          <w:rPr>
            <w:lang w:val="x-none"/>
          </w:rPr>
          <w:t>.</w:t>
        </w:r>
      </w:ins>
    </w:p>
    <w:p w14:paraId="5FAB3776" w14:textId="068BBAA6" w:rsidR="008071AF" w:rsidRDefault="008071AF" w:rsidP="008071AF">
      <w:pPr>
        <w:rPr>
          <w:ins w:id="37" w:author="中兴" w:date="2019-06-13T16:10:00Z"/>
          <w:lang w:val="x-none"/>
        </w:rPr>
      </w:pPr>
      <w:ins w:id="38" w:author="中兴" w:date="2019-06-13T16:10:00Z">
        <w:r w:rsidRPr="003E4F19">
          <w:rPr>
            <w:b/>
            <w:lang w:val="x-none"/>
          </w:rPr>
          <w:t>Outputs (required):</w:t>
        </w:r>
      </w:ins>
      <w:ins w:id="39" w:author="中兴" w:date="2019-06-13T16:11:00Z">
        <w:r>
          <w:rPr>
            <w:b/>
            <w:lang w:val="x-none"/>
          </w:rPr>
          <w:t xml:space="preserve"> </w:t>
        </w:r>
        <w:r w:rsidRPr="008071AF">
          <w:rPr>
            <w:lang w:val="x-none"/>
          </w:rPr>
          <w:t>R</w:t>
        </w:r>
      </w:ins>
      <w:ins w:id="40" w:author="中兴" w:date="2019-06-13T16:10:00Z">
        <w:r>
          <w:rPr>
            <w:lang w:val="x-none"/>
          </w:rPr>
          <w:t>esult.</w:t>
        </w:r>
      </w:ins>
    </w:p>
    <w:p w14:paraId="467B8FEB" w14:textId="77777777" w:rsidR="008071AF" w:rsidRDefault="008071AF" w:rsidP="008071AF">
      <w:pPr>
        <w:rPr>
          <w:ins w:id="41" w:author="中兴" w:date="2019-06-13T16:10:00Z"/>
          <w:lang w:val="x-none"/>
        </w:rPr>
      </w:pPr>
      <w:ins w:id="42" w:author="中兴" w:date="2019-06-13T16:10:00Z">
        <w:r w:rsidRPr="003E4F19">
          <w:rPr>
            <w:b/>
            <w:lang w:val="x-none"/>
          </w:rPr>
          <w:t>Output (optional):</w:t>
        </w:r>
        <w:r>
          <w:rPr>
            <w:lang w:val="x-none"/>
          </w:rPr>
          <w:t xml:space="preserve"> None.</w:t>
        </w:r>
      </w:ins>
    </w:p>
    <w:p w14:paraId="1734E205" w14:textId="77777777" w:rsidR="00B35FD3" w:rsidRDefault="00B35FD3" w:rsidP="00977931">
      <w:pPr>
        <w:pStyle w:val="NO"/>
        <w:ind w:left="0" w:firstLine="0"/>
        <w:rPr>
          <w:ins w:id="43" w:author="中兴" w:date="2019-06-13T16:10:00Z"/>
          <w:lang w:val="x-none"/>
        </w:rPr>
      </w:pPr>
    </w:p>
    <w:p w14:paraId="60EC032A" w14:textId="05125DF9" w:rsidR="008071AF" w:rsidRDefault="008071AF" w:rsidP="008071AF">
      <w:pPr>
        <w:pStyle w:val="5"/>
        <w:rPr>
          <w:ins w:id="44" w:author="中兴" w:date="2019-06-13T16:10:00Z"/>
        </w:rPr>
      </w:pPr>
      <w:ins w:id="45" w:author="中兴" w:date="2019-06-13T16:10:00Z">
        <w:r>
          <w:t>5.2.6.19.</w:t>
        </w:r>
      </w:ins>
      <w:ins w:id="46" w:author="中兴" w:date="2019-06-13T16:12:00Z">
        <w:r>
          <w:t>4</w:t>
        </w:r>
      </w:ins>
      <w:ins w:id="47" w:author="中兴" w:date="2019-06-13T16:10:00Z">
        <w:r>
          <w:tab/>
        </w:r>
        <w:proofErr w:type="spellStart"/>
        <w:r>
          <w:t>Nnef_ApplyPolicy_</w:t>
        </w:r>
      </w:ins>
      <w:ins w:id="48" w:author="中兴" w:date="2019-06-13T16:11:00Z">
        <w:r>
          <w:t>Delete</w:t>
        </w:r>
      </w:ins>
      <w:proofErr w:type="spellEnd"/>
      <w:ins w:id="49" w:author="中兴" w:date="2019-06-13T16:10:00Z">
        <w:r>
          <w:t xml:space="preserve"> service operation</w:t>
        </w:r>
      </w:ins>
    </w:p>
    <w:p w14:paraId="5942472F" w14:textId="37353E15" w:rsidR="008071AF" w:rsidRDefault="008071AF" w:rsidP="008071AF">
      <w:pPr>
        <w:rPr>
          <w:ins w:id="50" w:author="中兴" w:date="2019-06-13T16:10:00Z"/>
          <w:lang w:val="x-none"/>
        </w:rPr>
      </w:pPr>
      <w:ins w:id="51" w:author="中兴" w:date="2019-06-13T16:10:00Z">
        <w:r w:rsidRPr="003E4F19">
          <w:rPr>
            <w:b/>
            <w:lang w:val="x-none"/>
          </w:rPr>
          <w:t>Service operation name:</w:t>
        </w:r>
        <w:r>
          <w:rPr>
            <w:lang w:val="x-none"/>
          </w:rPr>
          <w:t xml:space="preserve"> </w:t>
        </w:r>
        <w:proofErr w:type="spellStart"/>
        <w:r>
          <w:rPr>
            <w:lang w:val="x-none"/>
          </w:rPr>
          <w:t>Nnef_ApplyPolicy</w:t>
        </w:r>
        <w:proofErr w:type="spellEnd"/>
        <w:r>
          <w:rPr>
            <w:lang w:val="x-none"/>
          </w:rPr>
          <w:t xml:space="preserve"> </w:t>
        </w:r>
      </w:ins>
      <w:ins w:id="52" w:author="中兴" w:date="2019-06-13T16:11:00Z">
        <w:r>
          <w:rPr>
            <w:lang w:val="x-none"/>
          </w:rPr>
          <w:t>Delete</w:t>
        </w:r>
      </w:ins>
    </w:p>
    <w:p w14:paraId="5EB1C99D" w14:textId="05E3FE17" w:rsidR="008071AF" w:rsidRDefault="008071AF" w:rsidP="008071AF">
      <w:pPr>
        <w:rPr>
          <w:ins w:id="53" w:author="中兴" w:date="2019-06-13T16:10:00Z"/>
          <w:lang w:val="x-none"/>
        </w:rPr>
      </w:pPr>
      <w:ins w:id="54" w:author="中兴" w:date="2019-06-13T16:10:00Z">
        <w:r w:rsidRPr="003E4F19">
          <w:rPr>
            <w:b/>
            <w:lang w:val="x-none"/>
          </w:rPr>
          <w:t>Description:</w:t>
        </w:r>
        <w:r>
          <w:rPr>
            <w:lang w:val="x-none"/>
          </w:rPr>
          <w:t xml:space="preserve"> The consumer requests to </w:t>
        </w:r>
      </w:ins>
      <w:ins w:id="55" w:author="中兴" w:date="2019-06-13T16:11:00Z">
        <w:r>
          <w:rPr>
            <w:lang w:val="x-none"/>
          </w:rPr>
          <w:t>delete</w:t>
        </w:r>
      </w:ins>
      <w:ins w:id="56" w:author="中兴" w:date="2019-06-13T16:10:00Z">
        <w:r>
          <w:rPr>
            <w:lang w:val="x-none"/>
          </w:rPr>
          <w:t xml:space="preserve"> a policy to the UE.</w:t>
        </w:r>
      </w:ins>
    </w:p>
    <w:p w14:paraId="65906952" w14:textId="409E3761" w:rsidR="008071AF" w:rsidRDefault="008071AF" w:rsidP="008071AF">
      <w:pPr>
        <w:rPr>
          <w:ins w:id="57" w:author="中兴" w:date="2019-06-13T16:10:00Z"/>
          <w:lang w:val="x-none"/>
        </w:rPr>
      </w:pPr>
      <w:ins w:id="58" w:author="中兴" w:date="2019-06-13T16:10:00Z">
        <w:r w:rsidRPr="003E4F19">
          <w:rPr>
            <w:b/>
            <w:lang w:val="x-none"/>
          </w:rPr>
          <w:t>Inputs (required):</w:t>
        </w:r>
        <w:r>
          <w:rPr>
            <w:lang w:val="x-none"/>
          </w:rPr>
          <w:t xml:space="preserve"> </w:t>
        </w:r>
      </w:ins>
      <w:ins w:id="59" w:author="中兴" w:date="2019-06-13T16:11:00Z">
        <w:r>
          <w:rPr>
            <w:lang w:val="x-none"/>
          </w:rPr>
          <w:t>Transaction Reference ID</w:t>
        </w:r>
      </w:ins>
      <w:ins w:id="60" w:author="中兴" w:date="2019-06-13T16:10:00Z">
        <w:r>
          <w:rPr>
            <w:lang w:val="x-none"/>
          </w:rPr>
          <w:t>.</w:t>
        </w:r>
      </w:ins>
    </w:p>
    <w:p w14:paraId="70254E18" w14:textId="6971133E" w:rsidR="008071AF" w:rsidRDefault="008071AF" w:rsidP="008071AF">
      <w:pPr>
        <w:rPr>
          <w:ins w:id="61" w:author="中兴" w:date="2019-06-13T16:10:00Z"/>
          <w:lang w:val="x-none"/>
        </w:rPr>
      </w:pPr>
      <w:ins w:id="62" w:author="中兴" w:date="2019-06-13T16:10:00Z">
        <w:r w:rsidRPr="003E4F19">
          <w:rPr>
            <w:b/>
            <w:lang w:val="x-none"/>
          </w:rPr>
          <w:lastRenderedPageBreak/>
          <w:t>Inputs (optional):</w:t>
        </w:r>
        <w:r>
          <w:rPr>
            <w:lang w:val="x-none"/>
          </w:rPr>
          <w:t xml:space="preserve"> </w:t>
        </w:r>
      </w:ins>
      <w:ins w:id="63" w:author="中兴" w:date="2019-06-13T16:11:00Z">
        <w:r w:rsidR="001A3CAD">
          <w:rPr>
            <w:lang w:val="x-none"/>
          </w:rPr>
          <w:t>External Identifier or External Group ID</w:t>
        </w:r>
      </w:ins>
      <w:ins w:id="64" w:author="中兴" w:date="2019-06-13T16:10:00Z">
        <w:r>
          <w:rPr>
            <w:lang w:val="x-none"/>
          </w:rPr>
          <w:t>.</w:t>
        </w:r>
        <w:bookmarkStart w:id="65" w:name="_GoBack"/>
        <w:bookmarkEnd w:id="65"/>
      </w:ins>
    </w:p>
    <w:p w14:paraId="6231F0B8" w14:textId="10BF52CE" w:rsidR="008071AF" w:rsidRDefault="008071AF" w:rsidP="008071AF">
      <w:pPr>
        <w:rPr>
          <w:ins w:id="66" w:author="中兴" w:date="2019-06-13T16:10:00Z"/>
          <w:lang w:val="x-none"/>
        </w:rPr>
      </w:pPr>
      <w:ins w:id="67" w:author="中兴" w:date="2019-06-13T16:10:00Z">
        <w:r w:rsidRPr="003E4F19">
          <w:rPr>
            <w:b/>
            <w:lang w:val="x-none"/>
          </w:rPr>
          <w:t>Outputs (required):</w:t>
        </w:r>
        <w:r>
          <w:rPr>
            <w:lang w:val="x-none"/>
          </w:rPr>
          <w:t>, result.</w:t>
        </w:r>
      </w:ins>
    </w:p>
    <w:p w14:paraId="30ECA261" w14:textId="77777777" w:rsidR="008071AF" w:rsidRDefault="008071AF" w:rsidP="008071AF">
      <w:pPr>
        <w:rPr>
          <w:ins w:id="68" w:author="中兴" w:date="2019-06-13T16:10:00Z"/>
          <w:lang w:val="x-none"/>
        </w:rPr>
      </w:pPr>
      <w:ins w:id="69" w:author="中兴" w:date="2019-06-13T16:10:00Z">
        <w:r w:rsidRPr="003E4F19">
          <w:rPr>
            <w:b/>
            <w:lang w:val="x-none"/>
          </w:rPr>
          <w:t>Output (optional):</w:t>
        </w:r>
        <w:r>
          <w:rPr>
            <w:lang w:val="x-none"/>
          </w:rPr>
          <w:t xml:space="preserve"> None.</w:t>
        </w:r>
      </w:ins>
    </w:p>
    <w:p w14:paraId="0D4D1359" w14:textId="77777777" w:rsidR="008071AF" w:rsidRPr="008071AF" w:rsidRDefault="008071AF" w:rsidP="00977931">
      <w:pPr>
        <w:pStyle w:val="NO"/>
        <w:ind w:left="0" w:firstLine="0"/>
        <w:rPr>
          <w:lang w:val="x-none"/>
          <w:rPrChange w:id="70" w:author="中兴" w:date="2019-06-13T16:10:00Z">
            <w:rPr/>
          </w:rPrChange>
        </w:rPr>
      </w:pPr>
    </w:p>
    <w:p w14:paraId="7D96F10E" w14:textId="51B53FD9" w:rsidR="00715CEF" w:rsidRPr="00715CEF" w:rsidRDefault="00715CEF" w:rsidP="00715CE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7CCA861D" w14:textId="77777777" w:rsidR="00715CEF" w:rsidRDefault="00715CEF" w:rsidP="00FD1FE3">
      <w:pPr>
        <w:rPr>
          <w:noProof/>
        </w:rPr>
      </w:pPr>
    </w:p>
    <w:sectPr w:rsidR="00715CE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DDCF2" w16cid:durableId="20AB86EE"/>
  <w16cid:commentId w16cid:paraId="789F2492" w16cid:durableId="20AB86EF"/>
  <w16cid:commentId w16cid:paraId="40600D99" w16cid:durableId="20AB86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EC1131" w14:textId="77777777" w:rsidR="00637B2A" w:rsidRDefault="00637B2A">
      <w:r>
        <w:separator/>
      </w:r>
    </w:p>
  </w:endnote>
  <w:endnote w:type="continuationSeparator" w:id="0">
    <w:p w14:paraId="2AA96636" w14:textId="77777777" w:rsidR="00637B2A" w:rsidRDefault="0063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1451C" w14:textId="77777777" w:rsidR="00637B2A" w:rsidRDefault="00637B2A">
      <w:r>
        <w:separator/>
      </w:r>
    </w:p>
  </w:footnote>
  <w:footnote w:type="continuationSeparator" w:id="0">
    <w:p w14:paraId="0342DA2E" w14:textId="77777777" w:rsidR="00637B2A" w:rsidRDefault="00637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210EB6" w:rsidRDefault="00210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210EB6" w:rsidRDefault="00210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210EB6" w:rsidRDefault="00210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210EB6" w:rsidRDefault="00210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44D01009"/>
    <w:multiLevelType w:val="hybridMultilevel"/>
    <w:tmpl w:val="A204DC40"/>
    <w:lvl w:ilvl="0" w:tplc="89EC9D8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5B5179AF"/>
    <w:multiLevelType w:val="hybridMultilevel"/>
    <w:tmpl w:val="BC188AEA"/>
    <w:lvl w:ilvl="0" w:tplc="2CB23708">
      <w:start w:val="8"/>
      <w:numFmt w:val="bullet"/>
      <w:lvlText w:val="-"/>
      <w:lvlJc w:val="left"/>
      <w:pPr>
        <w:ind w:left="64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中兴">
    <w15:presenceInfo w15:providerId="None" w15:userId="中兴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EBD"/>
    <w:rsid w:val="000212F0"/>
    <w:rsid w:val="00022E4A"/>
    <w:rsid w:val="0003166B"/>
    <w:rsid w:val="00031C44"/>
    <w:rsid w:val="00032125"/>
    <w:rsid w:val="000322AC"/>
    <w:rsid w:val="00032EA7"/>
    <w:rsid w:val="000355A4"/>
    <w:rsid w:val="000401AE"/>
    <w:rsid w:val="000478AB"/>
    <w:rsid w:val="00047C99"/>
    <w:rsid w:val="00055E80"/>
    <w:rsid w:val="00056060"/>
    <w:rsid w:val="00061BAC"/>
    <w:rsid w:val="00064BA6"/>
    <w:rsid w:val="000705D4"/>
    <w:rsid w:val="000742D4"/>
    <w:rsid w:val="0008449F"/>
    <w:rsid w:val="000873CF"/>
    <w:rsid w:val="00087493"/>
    <w:rsid w:val="000918E1"/>
    <w:rsid w:val="00091D7E"/>
    <w:rsid w:val="000935B3"/>
    <w:rsid w:val="00095027"/>
    <w:rsid w:val="00095531"/>
    <w:rsid w:val="000A192C"/>
    <w:rsid w:val="000A292F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6598"/>
    <w:rsid w:val="000D026A"/>
    <w:rsid w:val="000D227B"/>
    <w:rsid w:val="000D236F"/>
    <w:rsid w:val="000F1B9D"/>
    <w:rsid w:val="000F1DA8"/>
    <w:rsid w:val="000F42FB"/>
    <w:rsid w:val="001016E4"/>
    <w:rsid w:val="00103104"/>
    <w:rsid w:val="00104B9C"/>
    <w:rsid w:val="001055A7"/>
    <w:rsid w:val="001056CE"/>
    <w:rsid w:val="00107586"/>
    <w:rsid w:val="0011157E"/>
    <w:rsid w:val="001148E2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7B69"/>
    <w:rsid w:val="00141267"/>
    <w:rsid w:val="00142E5D"/>
    <w:rsid w:val="00145D43"/>
    <w:rsid w:val="00150AB2"/>
    <w:rsid w:val="0015183F"/>
    <w:rsid w:val="00152AB3"/>
    <w:rsid w:val="001544D1"/>
    <w:rsid w:val="001572F6"/>
    <w:rsid w:val="00161A2F"/>
    <w:rsid w:val="00162732"/>
    <w:rsid w:val="00163D9F"/>
    <w:rsid w:val="001641A5"/>
    <w:rsid w:val="00174944"/>
    <w:rsid w:val="00177278"/>
    <w:rsid w:val="0018344D"/>
    <w:rsid w:val="0018722B"/>
    <w:rsid w:val="00192161"/>
    <w:rsid w:val="00192C46"/>
    <w:rsid w:val="001A0CED"/>
    <w:rsid w:val="001A3CAD"/>
    <w:rsid w:val="001A5ABF"/>
    <w:rsid w:val="001A6308"/>
    <w:rsid w:val="001A7290"/>
    <w:rsid w:val="001A7B60"/>
    <w:rsid w:val="001B34F7"/>
    <w:rsid w:val="001B4CE4"/>
    <w:rsid w:val="001B66D9"/>
    <w:rsid w:val="001B7A65"/>
    <w:rsid w:val="001C3633"/>
    <w:rsid w:val="001D050F"/>
    <w:rsid w:val="001D09A2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503B"/>
    <w:rsid w:val="001E5553"/>
    <w:rsid w:val="001F179E"/>
    <w:rsid w:val="001F555F"/>
    <w:rsid w:val="001F61FA"/>
    <w:rsid w:val="001F7732"/>
    <w:rsid w:val="00200E5A"/>
    <w:rsid w:val="00201F66"/>
    <w:rsid w:val="00202873"/>
    <w:rsid w:val="00210EB6"/>
    <w:rsid w:val="002123EF"/>
    <w:rsid w:val="00215F42"/>
    <w:rsid w:val="00216C81"/>
    <w:rsid w:val="00220382"/>
    <w:rsid w:val="0022224C"/>
    <w:rsid w:val="0022227D"/>
    <w:rsid w:val="0022249E"/>
    <w:rsid w:val="0022690D"/>
    <w:rsid w:val="00231BA9"/>
    <w:rsid w:val="00231F73"/>
    <w:rsid w:val="0023221A"/>
    <w:rsid w:val="00251F3D"/>
    <w:rsid w:val="0025303E"/>
    <w:rsid w:val="002546F5"/>
    <w:rsid w:val="0026004D"/>
    <w:rsid w:val="00263C35"/>
    <w:rsid w:val="0026671F"/>
    <w:rsid w:val="0027085B"/>
    <w:rsid w:val="00270913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441F"/>
    <w:rsid w:val="002860C4"/>
    <w:rsid w:val="002864FB"/>
    <w:rsid w:val="00286EED"/>
    <w:rsid w:val="00291A65"/>
    <w:rsid w:val="002A0077"/>
    <w:rsid w:val="002A01CC"/>
    <w:rsid w:val="002A0DCC"/>
    <w:rsid w:val="002A2706"/>
    <w:rsid w:val="002A2A8A"/>
    <w:rsid w:val="002A552B"/>
    <w:rsid w:val="002A562B"/>
    <w:rsid w:val="002A68DB"/>
    <w:rsid w:val="002A78C4"/>
    <w:rsid w:val="002B178D"/>
    <w:rsid w:val="002B25C7"/>
    <w:rsid w:val="002B407E"/>
    <w:rsid w:val="002B5741"/>
    <w:rsid w:val="002B6BB4"/>
    <w:rsid w:val="002C2584"/>
    <w:rsid w:val="002C47B9"/>
    <w:rsid w:val="002C5F3E"/>
    <w:rsid w:val="002D1BC3"/>
    <w:rsid w:val="002D4187"/>
    <w:rsid w:val="002D6FAC"/>
    <w:rsid w:val="002E0112"/>
    <w:rsid w:val="002E0CB4"/>
    <w:rsid w:val="002E2D77"/>
    <w:rsid w:val="002E4D7C"/>
    <w:rsid w:val="002E5A6E"/>
    <w:rsid w:val="002E5F6B"/>
    <w:rsid w:val="00302E2D"/>
    <w:rsid w:val="00304ACD"/>
    <w:rsid w:val="00305409"/>
    <w:rsid w:val="00307E9A"/>
    <w:rsid w:val="0031110C"/>
    <w:rsid w:val="003123AA"/>
    <w:rsid w:val="003128D4"/>
    <w:rsid w:val="003245DF"/>
    <w:rsid w:val="0032728A"/>
    <w:rsid w:val="00331E87"/>
    <w:rsid w:val="003323F3"/>
    <w:rsid w:val="003335EE"/>
    <w:rsid w:val="00337502"/>
    <w:rsid w:val="003375BD"/>
    <w:rsid w:val="00342A29"/>
    <w:rsid w:val="00344399"/>
    <w:rsid w:val="00344B52"/>
    <w:rsid w:val="003476E4"/>
    <w:rsid w:val="00350D92"/>
    <w:rsid w:val="00351104"/>
    <w:rsid w:val="0035336A"/>
    <w:rsid w:val="00354850"/>
    <w:rsid w:val="00356824"/>
    <w:rsid w:val="00362FFF"/>
    <w:rsid w:val="003634E5"/>
    <w:rsid w:val="0036356F"/>
    <w:rsid w:val="0036357B"/>
    <w:rsid w:val="00363881"/>
    <w:rsid w:val="00364748"/>
    <w:rsid w:val="00371363"/>
    <w:rsid w:val="00372C17"/>
    <w:rsid w:val="003768E4"/>
    <w:rsid w:val="003772C5"/>
    <w:rsid w:val="003775E7"/>
    <w:rsid w:val="003821D6"/>
    <w:rsid w:val="00382921"/>
    <w:rsid w:val="00382BB3"/>
    <w:rsid w:val="00384DB1"/>
    <w:rsid w:val="0038619F"/>
    <w:rsid w:val="00386966"/>
    <w:rsid w:val="003871E9"/>
    <w:rsid w:val="00397FFA"/>
    <w:rsid w:val="003A2E6B"/>
    <w:rsid w:val="003B3CAF"/>
    <w:rsid w:val="003C3532"/>
    <w:rsid w:val="003D05A6"/>
    <w:rsid w:val="003D07E7"/>
    <w:rsid w:val="003D5014"/>
    <w:rsid w:val="003D7FE7"/>
    <w:rsid w:val="003E1A36"/>
    <w:rsid w:val="003E1B29"/>
    <w:rsid w:val="003E211F"/>
    <w:rsid w:val="003E2372"/>
    <w:rsid w:val="003E2D9C"/>
    <w:rsid w:val="003E6A7E"/>
    <w:rsid w:val="003E6AC1"/>
    <w:rsid w:val="003E7586"/>
    <w:rsid w:val="003E7B1B"/>
    <w:rsid w:val="003F425A"/>
    <w:rsid w:val="003F59C3"/>
    <w:rsid w:val="003F5D59"/>
    <w:rsid w:val="003F648A"/>
    <w:rsid w:val="00405EC1"/>
    <w:rsid w:val="00407A95"/>
    <w:rsid w:val="0041309F"/>
    <w:rsid w:val="00420234"/>
    <w:rsid w:val="004242F1"/>
    <w:rsid w:val="004259C3"/>
    <w:rsid w:val="00426285"/>
    <w:rsid w:val="004419E9"/>
    <w:rsid w:val="00442472"/>
    <w:rsid w:val="004524DC"/>
    <w:rsid w:val="0045316B"/>
    <w:rsid w:val="004536B0"/>
    <w:rsid w:val="00453820"/>
    <w:rsid w:val="00456BA0"/>
    <w:rsid w:val="004604F7"/>
    <w:rsid w:val="00461267"/>
    <w:rsid w:val="00467FBB"/>
    <w:rsid w:val="004726E3"/>
    <w:rsid w:val="0047417B"/>
    <w:rsid w:val="004744FF"/>
    <w:rsid w:val="0047549D"/>
    <w:rsid w:val="004812B4"/>
    <w:rsid w:val="00491459"/>
    <w:rsid w:val="00491C4D"/>
    <w:rsid w:val="00493746"/>
    <w:rsid w:val="004938FD"/>
    <w:rsid w:val="004A1313"/>
    <w:rsid w:val="004A1BC8"/>
    <w:rsid w:val="004A4CA8"/>
    <w:rsid w:val="004A5635"/>
    <w:rsid w:val="004A6672"/>
    <w:rsid w:val="004B1846"/>
    <w:rsid w:val="004B75B7"/>
    <w:rsid w:val="004B794E"/>
    <w:rsid w:val="004D01A5"/>
    <w:rsid w:val="004D2EC8"/>
    <w:rsid w:val="004D3AD8"/>
    <w:rsid w:val="004D5D47"/>
    <w:rsid w:val="004D5FEF"/>
    <w:rsid w:val="004E1306"/>
    <w:rsid w:val="004E61F8"/>
    <w:rsid w:val="004F0E5A"/>
    <w:rsid w:val="004F13C5"/>
    <w:rsid w:val="004F3FA2"/>
    <w:rsid w:val="004F68DE"/>
    <w:rsid w:val="00503696"/>
    <w:rsid w:val="005145B5"/>
    <w:rsid w:val="0051580D"/>
    <w:rsid w:val="00515983"/>
    <w:rsid w:val="00516404"/>
    <w:rsid w:val="005166A1"/>
    <w:rsid w:val="00516E12"/>
    <w:rsid w:val="00517C61"/>
    <w:rsid w:val="005212CD"/>
    <w:rsid w:val="005239FE"/>
    <w:rsid w:val="00524242"/>
    <w:rsid w:val="0052508A"/>
    <w:rsid w:val="00527C6B"/>
    <w:rsid w:val="00531755"/>
    <w:rsid w:val="00531F35"/>
    <w:rsid w:val="00541661"/>
    <w:rsid w:val="00542253"/>
    <w:rsid w:val="005466C2"/>
    <w:rsid w:val="00562E70"/>
    <w:rsid w:val="005666D0"/>
    <w:rsid w:val="0057074C"/>
    <w:rsid w:val="00570E4D"/>
    <w:rsid w:val="00572916"/>
    <w:rsid w:val="00577255"/>
    <w:rsid w:val="0058010A"/>
    <w:rsid w:val="00581815"/>
    <w:rsid w:val="0058301A"/>
    <w:rsid w:val="0058409C"/>
    <w:rsid w:val="00587E02"/>
    <w:rsid w:val="00592D74"/>
    <w:rsid w:val="005952C5"/>
    <w:rsid w:val="00597367"/>
    <w:rsid w:val="005A167C"/>
    <w:rsid w:val="005A31EB"/>
    <w:rsid w:val="005B1FEA"/>
    <w:rsid w:val="005B3D67"/>
    <w:rsid w:val="005B4827"/>
    <w:rsid w:val="005B79B6"/>
    <w:rsid w:val="005C2765"/>
    <w:rsid w:val="005C2B13"/>
    <w:rsid w:val="005C44F4"/>
    <w:rsid w:val="005D0C21"/>
    <w:rsid w:val="005D1385"/>
    <w:rsid w:val="005D382D"/>
    <w:rsid w:val="005E2C44"/>
    <w:rsid w:val="005E2CF7"/>
    <w:rsid w:val="005E6FC7"/>
    <w:rsid w:val="005F0AF3"/>
    <w:rsid w:val="005F2F8E"/>
    <w:rsid w:val="005F35BC"/>
    <w:rsid w:val="005F4CE8"/>
    <w:rsid w:val="005F5306"/>
    <w:rsid w:val="005F6374"/>
    <w:rsid w:val="00604253"/>
    <w:rsid w:val="00607EBE"/>
    <w:rsid w:val="00610C83"/>
    <w:rsid w:val="00621188"/>
    <w:rsid w:val="006214F5"/>
    <w:rsid w:val="00622D05"/>
    <w:rsid w:val="006257ED"/>
    <w:rsid w:val="00626639"/>
    <w:rsid w:val="00631E4F"/>
    <w:rsid w:val="00633A4D"/>
    <w:rsid w:val="00633DA8"/>
    <w:rsid w:val="00634C55"/>
    <w:rsid w:val="00637B2A"/>
    <w:rsid w:val="00640287"/>
    <w:rsid w:val="00651D71"/>
    <w:rsid w:val="00656832"/>
    <w:rsid w:val="00663923"/>
    <w:rsid w:val="006707AD"/>
    <w:rsid w:val="00670A05"/>
    <w:rsid w:val="00671356"/>
    <w:rsid w:val="00673A7B"/>
    <w:rsid w:val="00676551"/>
    <w:rsid w:val="00676652"/>
    <w:rsid w:val="0068069C"/>
    <w:rsid w:val="00681898"/>
    <w:rsid w:val="00683B1F"/>
    <w:rsid w:val="00683EDE"/>
    <w:rsid w:val="00685AB2"/>
    <w:rsid w:val="006877A0"/>
    <w:rsid w:val="00687B74"/>
    <w:rsid w:val="00687C75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46FB"/>
    <w:rsid w:val="006B5FDB"/>
    <w:rsid w:val="006B6313"/>
    <w:rsid w:val="006B73D5"/>
    <w:rsid w:val="006B74F3"/>
    <w:rsid w:val="006B7639"/>
    <w:rsid w:val="006D4CB9"/>
    <w:rsid w:val="006E183C"/>
    <w:rsid w:val="006E21FB"/>
    <w:rsid w:val="006E6FA7"/>
    <w:rsid w:val="006E7E86"/>
    <w:rsid w:val="006F1052"/>
    <w:rsid w:val="006F1CAC"/>
    <w:rsid w:val="006F3013"/>
    <w:rsid w:val="00702E1B"/>
    <w:rsid w:val="007035F6"/>
    <w:rsid w:val="00704223"/>
    <w:rsid w:val="007072A2"/>
    <w:rsid w:val="007109AD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2B91"/>
    <w:rsid w:val="00763F72"/>
    <w:rsid w:val="00766507"/>
    <w:rsid w:val="00770BE3"/>
    <w:rsid w:val="00773B09"/>
    <w:rsid w:val="00776FA6"/>
    <w:rsid w:val="00777802"/>
    <w:rsid w:val="00785C21"/>
    <w:rsid w:val="00787D60"/>
    <w:rsid w:val="007920E7"/>
    <w:rsid w:val="00792342"/>
    <w:rsid w:val="0079548D"/>
    <w:rsid w:val="007956B6"/>
    <w:rsid w:val="007A0674"/>
    <w:rsid w:val="007B2244"/>
    <w:rsid w:val="007B454F"/>
    <w:rsid w:val="007B49B9"/>
    <w:rsid w:val="007B512A"/>
    <w:rsid w:val="007B5520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5055"/>
    <w:rsid w:val="008063A8"/>
    <w:rsid w:val="008071AF"/>
    <w:rsid w:val="00807888"/>
    <w:rsid w:val="00810772"/>
    <w:rsid w:val="008146F0"/>
    <w:rsid w:val="00820633"/>
    <w:rsid w:val="00821573"/>
    <w:rsid w:val="0082240F"/>
    <w:rsid w:val="008250BF"/>
    <w:rsid w:val="008279FA"/>
    <w:rsid w:val="008303FD"/>
    <w:rsid w:val="00831C3E"/>
    <w:rsid w:val="008329F8"/>
    <w:rsid w:val="00835D1E"/>
    <w:rsid w:val="008405B1"/>
    <w:rsid w:val="008429C0"/>
    <w:rsid w:val="00844A36"/>
    <w:rsid w:val="008523F4"/>
    <w:rsid w:val="0085439F"/>
    <w:rsid w:val="00857179"/>
    <w:rsid w:val="00860A43"/>
    <w:rsid w:val="008626E7"/>
    <w:rsid w:val="00864D0E"/>
    <w:rsid w:val="008679BE"/>
    <w:rsid w:val="00870EE7"/>
    <w:rsid w:val="00875471"/>
    <w:rsid w:val="00875F54"/>
    <w:rsid w:val="0087614B"/>
    <w:rsid w:val="00877C6C"/>
    <w:rsid w:val="00881E27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4577"/>
    <w:rsid w:val="008B52B1"/>
    <w:rsid w:val="008B559B"/>
    <w:rsid w:val="008B7487"/>
    <w:rsid w:val="008C17C6"/>
    <w:rsid w:val="008C2462"/>
    <w:rsid w:val="008C3C4A"/>
    <w:rsid w:val="008C715A"/>
    <w:rsid w:val="008D0355"/>
    <w:rsid w:val="008D3524"/>
    <w:rsid w:val="008D400F"/>
    <w:rsid w:val="008D50B1"/>
    <w:rsid w:val="008E0904"/>
    <w:rsid w:val="008E0FC5"/>
    <w:rsid w:val="008E1A07"/>
    <w:rsid w:val="008E2791"/>
    <w:rsid w:val="008E7A04"/>
    <w:rsid w:val="008F45A9"/>
    <w:rsid w:val="008F686C"/>
    <w:rsid w:val="009018D8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61CE"/>
    <w:rsid w:val="00947BE2"/>
    <w:rsid w:val="0095758E"/>
    <w:rsid w:val="009604DA"/>
    <w:rsid w:val="009627CF"/>
    <w:rsid w:val="00966289"/>
    <w:rsid w:val="00971F8A"/>
    <w:rsid w:val="00974D4E"/>
    <w:rsid w:val="009777D9"/>
    <w:rsid w:val="00977931"/>
    <w:rsid w:val="00986986"/>
    <w:rsid w:val="0099005A"/>
    <w:rsid w:val="00991010"/>
    <w:rsid w:val="00991B88"/>
    <w:rsid w:val="0099468B"/>
    <w:rsid w:val="009A0C18"/>
    <w:rsid w:val="009A1C6E"/>
    <w:rsid w:val="009A50C8"/>
    <w:rsid w:val="009A579D"/>
    <w:rsid w:val="009A5D7B"/>
    <w:rsid w:val="009B1E65"/>
    <w:rsid w:val="009B1F5F"/>
    <w:rsid w:val="009B5855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9A8"/>
    <w:rsid w:val="009E3297"/>
    <w:rsid w:val="009F1AB4"/>
    <w:rsid w:val="009F5E52"/>
    <w:rsid w:val="009F734F"/>
    <w:rsid w:val="009F7CF9"/>
    <w:rsid w:val="00A015C8"/>
    <w:rsid w:val="00A01E5A"/>
    <w:rsid w:val="00A02D89"/>
    <w:rsid w:val="00A10928"/>
    <w:rsid w:val="00A135D7"/>
    <w:rsid w:val="00A13821"/>
    <w:rsid w:val="00A13D55"/>
    <w:rsid w:val="00A160A5"/>
    <w:rsid w:val="00A17703"/>
    <w:rsid w:val="00A23935"/>
    <w:rsid w:val="00A246B6"/>
    <w:rsid w:val="00A25CC4"/>
    <w:rsid w:val="00A269E4"/>
    <w:rsid w:val="00A26DCC"/>
    <w:rsid w:val="00A3223D"/>
    <w:rsid w:val="00A32F1E"/>
    <w:rsid w:val="00A34CCD"/>
    <w:rsid w:val="00A35465"/>
    <w:rsid w:val="00A373B3"/>
    <w:rsid w:val="00A41639"/>
    <w:rsid w:val="00A42BC7"/>
    <w:rsid w:val="00A47E70"/>
    <w:rsid w:val="00A50C8F"/>
    <w:rsid w:val="00A50E01"/>
    <w:rsid w:val="00A536A1"/>
    <w:rsid w:val="00A54A77"/>
    <w:rsid w:val="00A57DE9"/>
    <w:rsid w:val="00A61BF1"/>
    <w:rsid w:val="00A63332"/>
    <w:rsid w:val="00A72B17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7A5C"/>
    <w:rsid w:val="00AA0723"/>
    <w:rsid w:val="00AA345C"/>
    <w:rsid w:val="00AA5A49"/>
    <w:rsid w:val="00AB3FB2"/>
    <w:rsid w:val="00AB46E4"/>
    <w:rsid w:val="00AB4A9F"/>
    <w:rsid w:val="00AB7C16"/>
    <w:rsid w:val="00AC5AA3"/>
    <w:rsid w:val="00AC6029"/>
    <w:rsid w:val="00AC6FD8"/>
    <w:rsid w:val="00AC7469"/>
    <w:rsid w:val="00AD1CD8"/>
    <w:rsid w:val="00AD23B0"/>
    <w:rsid w:val="00AD6F27"/>
    <w:rsid w:val="00AE16B9"/>
    <w:rsid w:val="00AE49E5"/>
    <w:rsid w:val="00AE5E3B"/>
    <w:rsid w:val="00B025FB"/>
    <w:rsid w:val="00B0280E"/>
    <w:rsid w:val="00B0576A"/>
    <w:rsid w:val="00B076C5"/>
    <w:rsid w:val="00B12921"/>
    <w:rsid w:val="00B13541"/>
    <w:rsid w:val="00B24545"/>
    <w:rsid w:val="00B25094"/>
    <w:rsid w:val="00B258BB"/>
    <w:rsid w:val="00B31DA1"/>
    <w:rsid w:val="00B32A50"/>
    <w:rsid w:val="00B33155"/>
    <w:rsid w:val="00B34117"/>
    <w:rsid w:val="00B35FD3"/>
    <w:rsid w:val="00B37652"/>
    <w:rsid w:val="00B42687"/>
    <w:rsid w:val="00B460DB"/>
    <w:rsid w:val="00B53172"/>
    <w:rsid w:val="00B554F2"/>
    <w:rsid w:val="00B5686F"/>
    <w:rsid w:val="00B60A54"/>
    <w:rsid w:val="00B61C71"/>
    <w:rsid w:val="00B63F3D"/>
    <w:rsid w:val="00B64523"/>
    <w:rsid w:val="00B67B97"/>
    <w:rsid w:val="00B71F25"/>
    <w:rsid w:val="00B7222B"/>
    <w:rsid w:val="00B75DCF"/>
    <w:rsid w:val="00B80069"/>
    <w:rsid w:val="00B83CD8"/>
    <w:rsid w:val="00B92971"/>
    <w:rsid w:val="00B9305F"/>
    <w:rsid w:val="00B968C8"/>
    <w:rsid w:val="00B97BB5"/>
    <w:rsid w:val="00BA2A0D"/>
    <w:rsid w:val="00BA2CF5"/>
    <w:rsid w:val="00BA3EC5"/>
    <w:rsid w:val="00BA4081"/>
    <w:rsid w:val="00BB1130"/>
    <w:rsid w:val="00BB4CB0"/>
    <w:rsid w:val="00BB5DFC"/>
    <w:rsid w:val="00BC1979"/>
    <w:rsid w:val="00BC36E4"/>
    <w:rsid w:val="00BC79C3"/>
    <w:rsid w:val="00BD05FF"/>
    <w:rsid w:val="00BD279D"/>
    <w:rsid w:val="00BD388C"/>
    <w:rsid w:val="00BD5203"/>
    <w:rsid w:val="00BD6BB8"/>
    <w:rsid w:val="00BD7E96"/>
    <w:rsid w:val="00BE0D6D"/>
    <w:rsid w:val="00BE1720"/>
    <w:rsid w:val="00BE67AE"/>
    <w:rsid w:val="00BF0B84"/>
    <w:rsid w:val="00C0588F"/>
    <w:rsid w:val="00C070E5"/>
    <w:rsid w:val="00C11361"/>
    <w:rsid w:val="00C13B12"/>
    <w:rsid w:val="00C26A31"/>
    <w:rsid w:val="00C30E7A"/>
    <w:rsid w:val="00C30FDD"/>
    <w:rsid w:val="00C3627E"/>
    <w:rsid w:val="00C3743C"/>
    <w:rsid w:val="00C414B5"/>
    <w:rsid w:val="00C4419C"/>
    <w:rsid w:val="00C47CE4"/>
    <w:rsid w:val="00C50553"/>
    <w:rsid w:val="00C509F6"/>
    <w:rsid w:val="00C5166C"/>
    <w:rsid w:val="00C55A66"/>
    <w:rsid w:val="00C6599A"/>
    <w:rsid w:val="00C66024"/>
    <w:rsid w:val="00C67DDC"/>
    <w:rsid w:val="00C7018A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5026"/>
    <w:rsid w:val="00CC50E2"/>
    <w:rsid w:val="00CC7032"/>
    <w:rsid w:val="00CD2864"/>
    <w:rsid w:val="00CD6EC5"/>
    <w:rsid w:val="00CD7657"/>
    <w:rsid w:val="00CE55E2"/>
    <w:rsid w:val="00CE6E6F"/>
    <w:rsid w:val="00CE7166"/>
    <w:rsid w:val="00CF5F01"/>
    <w:rsid w:val="00CF75D4"/>
    <w:rsid w:val="00D00300"/>
    <w:rsid w:val="00D00B3F"/>
    <w:rsid w:val="00D03F9A"/>
    <w:rsid w:val="00D04D9F"/>
    <w:rsid w:val="00D0560D"/>
    <w:rsid w:val="00D119E8"/>
    <w:rsid w:val="00D152C1"/>
    <w:rsid w:val="00D162DB"/>
    <w:rsid w:val="00D2155A"/>
    <w:rsid w:val="00D26740"/>
    <w:rsid w:val="00D3421C"/>
    <w:rsid w:val="00D37600"/>
    <w:rsid w:val="00D412D9"/>
    <w:rsid w:val="00D42ACD"/>
    <w:rsid w:val="00D4542A"/>
    <w:rsid w:val="00D463BF"/>
    <w:rsid w:val="00D464C6"/>
    <w:rsid w:val="00D472EB"/>
    <w:rsid w:val="00D52E3E"/>
    <w:rsid w:val="00D53C7C"/>
    <w:rsid w:val="00D6288F"/>
    <w:rsid w:val="00D67F94"/>
    <w:rsid w:val="00D7308D"/>
    <w:rsid w:val="00D83BDD"/>
    <w:rsid w:val="00D8407F"/>
    <w:rsid w:val="00D85EB3"/>
    <w:rsid w:val="00D931D7"/>
    <w:rsid w:val="00D93C69"/>
    <w:rsid w:val="00D941B9"/>
    <w:rsid w:val="00D97D80"/>
    <w:rsid w:val="00DA311A"/>
    <w:rsid w:val="00DC2E51"/>
    <w:rsid w:val="00DC5904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7552"/>
    <w:rsid w:val="00DE7627"/>
    <w:rsid w:val="00DF0D42"/>
    <w:rsid w:val="00DF36F4"/>
    <w:rsid w:val="00E0327E"/>
    <w:rsid w:val="00E0438E"/>
    <w:rsid w:val="00E0533E"/>
    <w:rsid w:val="00E0601C"/>
    <w:rsid w:val="00E068D9"/>
    <w:rsid w:val="00E15372"/>
    <w:rsid w:val="00E17C20"/>
    <w:rsid w:val="00E230B7"/>
    <w:rsid w:val="00E23472"/>
    <w:rsid w:val="00E2356F"/>
    <w:rsid w:val="00E34B4C"/>
    <w:rsid w:val="00E53EFD"/>
    <w:rsid w:val="00E57060"/>
    <w:rsid w:val="00E6380B"/>
    <w:rsid w:val="00E66086"/>
    <w:rsid w:val="00E66E1A"/>
    <w:rsid w:val="00E703E2"/>
    <w:rsid w:val="00E71BC9"/>
    <w:rsid w:val="00E72F09"/>
    <w:rsid w:val="00E72F1A"/>
    <w:rsid w:val="00E74CC7"/>
    <w:rsid w:val="00E84F7F"/>
    <w:rsid w:val="00E9158A"/>
    <w:rsid w:val="00E91AE6"/>
    <w:rsid w:val="00E93E4D"/>
    <w:rsid w:val="00EA0A12"/>
    <w:rsid w:val="00EA277F"/>
    <w:rsid w:val="00EA2780"/>
    <w:rsid w:val="00EA46E1"/>
    <w:rsid w:val="00EA51A8"/>
    <w:rsid w:val="00EA7701"/>
    <w:rsid w:val="00EB0499"/>
    <w:rsid w:val="00EB21BD"/>
    <w:rsid w:val="00EB2714"/>
    <w:rsid w:val="00EB2978"/>
    <w:rsid w:val="00EB4290"/>
    <w:rsid w:val="00EB4475"/>
    <w:rsid w:val="00EC0F6F"/>
    <w:rsid w:val="00EC403E"/>
    <w:rsid w:val="00ED4310"/>
    <w:rsid w:val="00ED584B"/>
    <w:rsid w:val="00ED657A"/>
    <w:rsid w:val="00EE0FA1"/>
    <w:rsid w:val="00EE3A35"/>
    <w:rsid w:val="00EE4EE6"/>
    <w:rsid w:val="00EE5233"/>
    <w:rsid w:val="00EE5772"/>
    <w:rsid w:val="00EE7D7C"/>
    <w:rsid w:val="00EF13AD"/>
    <w:rsid w:val="00EF1C0A"/>
    <w:rsid w:val="00EF41BA"/>
    <w:rsid w:val="00EF7FC6"/>
    <w:rsid w:val="00F00B4F"/>
    <w:rsid w:val="00F03984"/>
    <w:rsid w:val="00F11646"/>
    <w:rsid w:val="00F12A0B"/>
    <w:rsid w:val="00F131C7"/>
    <w:rsid w:val="00F140AF"/>
    <w:rsid w:val="00F20572"/>
    <w:rsid w:val="00F25D98"/>
    <w:rsid w:val="00F267A6"/>
    <w:rsid w:val="00F300FB"/>
    <w:rsid w:val="00F32C0B"/>
    <w:rsid w:val="00F36DFB"/>
    <w:rsid w:val="00F37532"/>
    <w:rsid w:val="00F37534"/>
    <w:rsid w:val="00F40DDA"/>
    <w:rsid w:val="00F43C82"/>
    <w:rsid w:val="00F54947"/>
    <w:rsid w:val="00F54D2F"/>
    <w:rsid w:val="00F57846"/>
    <w:rsid w:val="00F607F1"/>
    <w:rsid w:val="00F6372F"/>
    <w:rsid w:val="00F63ECC"/>
    <w:rsid w:val="00F6431A"/>
    <w:rsid w:val="00F747A6"/>
    <w:rsid w:val="00F84659"/>
    <w:rsid w:val="00F84F95"/>
    <w:rsid w:val="00F86E0F"/>
    <w:rsid w:val="00F9115C"/>
    <w:rsid w:val="00F933C7"/>
    <w:rsid w:val="00F95045"/>
    <w:rsid w:val="00FA10BE"/>
    <w:rsid w:val="00FA5CBF"/>
    <w:rsid w:val="00FA6AC3"/>
    <w:rsid w:val="00FB03F7"/>
    <w:rsid w:val="00FB1E8A"/>
    <w:rsid w:val="00FB54E2"/>
    <w:rsid w:val="00FB6386"/>
    <w:rsid w:val="00FB64C0"/>
    <w:rsid w:val="00FC376B"/>
    <w:rsid w:val="00FC5176"/>
    <w:rsid w:val="00FC5B7E"/>
    <w:rsid w:val="00FC623A"/>
    <w:rsid w:val="00FD1FE3"/>
    <w:rsid w:val="00FD31F9"/>
    <w:rsid w:val="00FD34F4"/>
    <w:rsid w:val="00FE4414"/>
    <w:rsid w:val="00FE5538"/>
    <w:rsid w:val="00FE5A0E"/>
    <w:rsid w:val="00FE7BED"/>
    <w:rsid w:val="00FE7D63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EC35E0CA-557A-4AA5-8361-14E12621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57C19-F5C7-4397-9D60-159E8E5A4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6</Pages>
  <Words>828</Words>
  <Characters>4723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14</cp:revision>
  <cp:lastPrinted>1900-12-31T16:00:00Z</cp:lastPrinted>
  <dcterms:created xsi:type="dcterms:W3CDTF">2019-06-13T05:57:00Z</dcterms:created>
  <dcterms:modified xsi:type="dcterms:W3CDTF">2019-06-18T13:52:00Z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